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EB5DA" w14:textId="77777777" w:rsidR="00525337" w:rsidRDefault="00420A38" w:rsidP="00525337">
      <w:pPr>
        <w:pStyle w:val="Header"/>
        <w:tabs>
          <w:tab w:val="clear" w:pos="9639"/>
          <w:tab w:val="right" w:pos="5954"/>
        </w:tabs>
        <w:jc w:val="right"/>
        <w:rPr>
          <w:rFonts w:ascii="Calibri" w:hAnsi="Calibri"/>
        </w:rPr>
      </w:pPr>
      <w:r w:rsidRPr="00011CD2">
        <w:rPr>
          <w:rFonts w:ascii="Calibri" w:hAnsi="Calibri"/>
        </w:rPr>
        <w:tab/>
      </w:r>
      <w:r w:rsidRPr="00011CD2">
        <w:rPr>
          <w:rFonts w:ascii="Calibri" w:hAnsi="Calibri"/>
        </w:rPr>
        <w:tab/>
      </w:r>
      <w:r w:rsidRPr="00011CD2">
        <w:rPr>
          <w:rFonts w:ascii="Calibri" w:hAnsi="Calibri"/>
        </w:rPr>
        <w:tab/>
      </w:r>
      <w:r w:rsidR="0030421D" w:rsidRPr="00011CD2">
        <w:rPr>
          <w:rFonts w:ascii="Calibri" w:hAnsi="Calibri"/>
        </w:rPr>
        <w:t xml:space="preserve">Reference: </w:t>
      </w:r>
      <w:r w:rsidR="00525337">
        <w:rPr>
          <w:rFonts w:ascii="Calibri" w:hAnsi="Calibri"/>
        </w:rPr>
        <w:t>ENAV19-1</w:t>
      </w:r>
      <w:bookmarkStart w:id="0" w:name="_GoBack"/>
      <w:bookmarkEnd w:id="0"/>
      <w:r w:rsidR="00525337">
        <w:rPr>
          <w:rFonts w:ascii="Calibri" w:hAnsi="Calibri"/>
        </w:rPr>
        <w:t>4.1.17</w:t>
      </w:r>
    </w:p>
    <w:p w14:paraId="2F5302FD" w14:textId="076F00A2" w:rsidR="00420A38" w:rsidRPr="00011CD2" w:rsidRDefault="00525337" w:rsidP="0030421D">
      <w:pPr>
        <w:pStyle w:val="Header"/>
        <w:tabs>
          <w:tab w:val="clear" w:pos="9639"/>
          <w:tab w:val="right" w:pos="5954"/>
        </w:tabs>
        <w:spacing w:after="240"/>
        <w:jc w:val="right"/>
        <w:rPr>
          <w:rFonts w:ascii="Calibri" w:hAnsi="Calibri"/>
        </w:rPr>
      </w:pPr>
      <w:r>
        <w:rPr>
          <w:rFonts w:ascii="Calibri" w:hAnsi="Calibri"/>
        </w:rPr>
        <w:t xml:space="preserve">Formerly </w:t>
      </w:r>
      <w:r w:rsidR="00C738D0">
        <w:rPr>
          <w:rFonts w:ascii="Calibri" w:hAnsi="Calibri"/>
        </w:rPr>
        <w:t>ENAV19-13.1</w:t>
      </w:r>
    </w:p>
    <w:p w14:paraId="5A14DE03" w14:textId="7C522FE8" w:rsidR="00BF32F0" w:rsidRPr="00011CD2" w:rsidRDefault="00DB3B8C" w:rsidP="00011CD2">
      <w:pPr>
        <w:pStyle w:val="Heading1"/>
        <w:rPr>
          <w:rFonts w:ascii="Calibri" w:hAnsi="Calibri"/>
        </w:rPr>
      </w:pPr>
      <w:r w:rsidRPr="00011CD2">
        <w:rPr>
          <w:rFonts w:ascii="Calibri" w:hAnsi="Calibri"/>
        </w:rPr>
        <w:t>Purpose</w:t>
      </w:r>
    </w:p>
    <w:p w14:paraId="269D51A7" w14:textId="080CAAF5" w:rsidR="00DB3B8C" w:rsidRPr="00011CD2" w:rsidRDefault="00DB3B8C" w:rsidP="00FE5674">
      <w:pPr>
        <w:pStyle w:val="BodyText"/>
        <w:tabs>
          <w:tab w:val="left" w:pos="2835"/>
        </w:tabs>
        <w:rPr>
          <w:rFonts w:ascii="Calibri" w:hAnsi="Calibri"/>
        </w:rPr>
      </w:pPr>
      <w:r w:rsidRPr="00011CD2">
        <w:rPr>
          <w:rFonts w:ascii="Calibri" w:hAnsi="Calibri"/>
        </w:rPr>
        <w:t xml:space="preserve">This document should be used to submit proposals for additions, amendments or deletions of terms in the International Dictionary of </w:t>
      </w:r>
      <w:r w:rsidR="00626A2E" w:rsidRPr="00011CD2">
        <w:rPr>
          <w:rFonts w:ascii="Calibri" w:hAnsi="Calibri"/>
        </w:rPr>
        <w:t xml:space="preserve">Marine </w:t>
      </w:r>
      <w:r w:rsidRPr="00011CD2">
        <w:rPr>
          <w:rFonts w:ascii="Calibri" w:hAnsi="Calibri"/>
        </w:rPr>
        <w:t xml:space="preserve">Aids to Navigation (Dictionary). Proposals will be considered by the Dictionary Working Group (DWG) of the IALA Policy Advisory Panel (PAP) and the Dictionary will be amended if the proposal(s) is approved. </w:t>
      </w:r>
    </w:p>
    <w:p w14:paraId="5CF66326" w14:textId="7346997E" w:rsidR="005A594B" w:rsidRPr="00011CD2" w:rsidRDefault="005A594B" w:rsidP="00011CD2">
      <w:pPr>
        <w:pStyle w:val="Heading1"/>
        <w:rPr>
          <w:rFonts w:ascii="Calibri" w:hAnsi="Calibri"/>
        </w:rPr>
      </w:pPr>
      <w:r w:rsidRPr="00011CD2">
        <w:rPr>
          <w:rFonts w:ascii="Calibri" w:hAnsi="Calibri"/>
        </w:rPr>
        <w:t>Proposed amendment of the Dictionary</w:t>
      </w:r>
    </w:p>
    <w:p w14:paraId="767B7E2A" w14:textId="7AA41A26" w:rsidR="005A594B" w:rsidRPr="00011CD2" w:rsidRDefault="005A594B" w:rsidP="00FE5674">
      <w:pPr>
        <w:pStyle w:val="BodyText"/>
        <w:tabs>
          <w:tab w:val="left" w:pos="2835"/>
        </w:tabs>
        <w:rPr>
          <w:rFonts w:ascii="Calibri" w:hAnsi="Calibri"/>
        </w:rPr>
      </w:pPr>
      <w:r w:rsidRPr="00011CD2">
        <w:rPr>
          <w:rFonts w:ascii="Calibri" w:hAnsi="Calibri"/>
        </w:rPr>
        <w:t>Please use the following table to submit proposals for additions, amendments or deletions of terms in the Dictionary.</w:t>
      </w:r>
    </w:p>
    <w:p w14:paraId="60BCC120" w14:textId="77777777" w:rsidR="0080294B" w:rsidRPr="00011CD2" w:rsidRDefault="0080294B" w:rsidP="00FE5674">
      <w:pPr>
        <w:pStyle w:val="BodyText"/>
        <w:tabs>
          <w:tab w:val="left" w:pos="2835"/>
        </w:tabs>
        <w:rPr>
          <w:rFonts w:ascii="Calibri" w:hAnsi="Calibri"/>
        </w:rPr>
      </w:pPr>
    </w:p>
    <w:tbl>
      <w:tblPr>
        <w:tblStyle w:val="TableGrid"/>
        <w:tblW w:w="14786" w:type="dxa"/>
        <w:tblLayout w:type="fixed"/>
        <w:tblCellMar>
          <w:left w:w="28" w:type="dxa"/>
          <w:right w:w="28" w:type="dxa"/>
        </w:tblCellMar>
        <w:tblLook w:val="04A0" w:firstRow="1" w:lastRow="0" w:firstColumn="1" w:lastColumn="0" w:noHBand="0" w:noVBand="1"/>
      </w:tblPr>
      <w:tblGrid>
        <w:gridCol w:w="1162"/>
        <w:gridCol w:w="931"/>
        <w:gridCol w:w="992"/>
        <w:gridCol w:w="1873"/>
        <w:gridCol w:w="3575"/>
        <w:gridCol w:w="1843"/>
        <w:gridCol w:w="1214"/>
        <w:gridCol w:w="1196"/>
        <w:gridCol w:w="1072"/>
        <w:gridCol w:w="928"/>
      </w:tblGrid>
      <w:tr w:rsidR="00B737CB" w:rsidRPr="00011CD2" w14:paraId="2517A837" w14:textId="77777777" w:rsidTr="00C5284B">
        <w:tc>
          <w:tcPr>
            <w:tcW w:w="1162" w:type="dxa"/>
            <w:tcBorders>
              <w:bottom w:val="thickThinSmallGap" w:sz="24" w:space="0" w:color="000000"/>
            </w:tcBorders>
            <w:shd w:val="clear" w:color="auto" w:fill="365F91" w:themeFill="accent1" w:themeFillShade="BF"/>
            <w:vAlign w:val="center"/>
          </w:tcPr>
          <w:p w14:paraId="2F7CDC94" w14:textId="59CA4820" w:rsidR="00B737CB" w:rsidRPr="00B737CB" w:rsidRDefault="00B737CB" w:rsidP="004070DA">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Term</w:t>
            </w:r>
          </w:p>
        </w:tc>
        <w:tc>
          <w:tcPr>
            <w:tcW w:w="931" w:type="dxa"/>
            <w:tcBorders>
              <w:bottom w:val="thickThinSmallGap" w:sz="24" w:space="0" w:color="000000"/>
            </w:tcBorders>
            <w:shd w:val="clear" w:color="auto" w:fill="365F91" w:themeFill="accent1" w:themeFillShade="BF"/>
            <w:vAlign w:val="center"/>
          </w:tcPr>
          <w:p w14:paraId="6426EAE9" w14:textId="1268472A" w:rsidR="00B737CB" w:rsidRPr="00B737CB" w:rsidRDefault="00B737CB" w:rsidP="004070DA">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Dictionary Number</w:t>
            </w:r>
          </w:p>
        </w:tc>
        <w:tc>
          <w:tcPr>
            <w:tcW w:w="992" w:type="dxa"/>
            <w:tcBorders>
              <w:bottom w:val="thickThinSmallGap" w:sz="24" w:space="0" w:color="000000"/>
            </w:tcBorders>
            <w:shd w:val="clear" w:color="auto" w:fill="365F91" w:themeFill="accent1" w:themeFillShade="BF"/>
            <w:vAlign w:val="center"/>
          </w:tcPr>
          <w:p w14:paraId="7BC24B13" w14:textId="77777777" w:rsidR="00B737CB" w:rsidRPr="00011CD2" w:rsidRDefault="00B737CB" w:rsidP="004070DA">
            <w:pPr>
              <w:pStyle w:val="BodyText"/>
              <w:jc w:val="center"/>
              <w:rPr>
                <w:rFonts w:ascii="Calibri" w:hAnsi="Calibri"/>
                <w:b/>
                <w:color w:val="FFFFFF" w:themeColor="background1"/>
                <w:sz w:val="24"/>
                <w:szCs w:val="24"/>
              </w:rPr>
            </w:pPr>
            <w:r w:rsidRPr="00011CD2">
              <w:rPr>
                <w:rFonts w:ascii="Calibri" w:hAnsi="Calibri"/>
                <w:b/>
                <w:color w:val="FFFFFF" w:themeColor="background1"/>
                <w:sz w:val="24"/>
                <w:szCs w:val="24"/>
              </w:rPr>
              <w:t>Source</w:t>
            </w:r>
          </w:p>
          <w:p w14:paraId="67C724B1" w14:textId="3758BF3E" w:rsidR="00B737CB" w:rsidRPr="00011CD2" w:rsidRDefault="00B737CB" w:rsidP="004070DA">
            <w:pPr>
              <w:pStyle w:val="BodyText"/>
              <w:spacing w:after="0"/>
              <w:jc w:val="center"/>
              <w:rPr>
                <w:rFonts w:ascii="Calibri" w:hAnsi="Calibri"/>
                <w:b/>
                <w:color w:val="FFFFFF" w:themeColor="background1"/>
                <w:sz w:val="18"/>
                <w:szCs w:val="18"/>
              </w:rPr>
            </w:pPr>
            <w:r w:rsidRPr="00011CD2">
              <w:rPr>
                <w:rFonts w:ascii="Calibri" w:hAnsi="Calibri"/>
                <w:b/>
                <w:color w:val="FFFFFF" w:themeColor="background1"/>
                <w:sz w:val="18"/>
                <w:szCs w:val="18"/>
              </w:rPr>
              <w:t>(meeting/</w:t>
            </w:r>
          </w:p>
          <w:p w14:paraId="6B93B801" w14:textId="5D6CBC44" w:rsidR="00B737CB" w:rsidRPr="00011CD2" w:rsidRDefault="00B737CB" w:rsidP="004070DA">
            <w:pPr>
              <w:pStyle w:val="BodyText"/>
              <w:spacing w:after="0"/>
              <w:jc w:val="center"/>
              <w:rPr>
                <w:rFonts w:ascii="Calibri" w:hAnsi="Calibri"/>
                <w:b/>
                <w:color w:val="FFFFFF" w:themeColor="background1"/>
                <w:sz w:val="18"/>
                <w:szCs w:val="18"/>
              </w:rPr>
            </w:pPr>
            <w:r w:rsidRPr="00011CD2">
              <w:rPr>
                <w:rFonts w:ascii="Calibri" w:hAnsi="Calibri"/>
                <w:b/>
                <w:color w:val="FFFFFF" w:themeColor="background1"/>
                <w:sz w:val="18"/>
                <w:szCs w:val="18"/>
              </w:rPr>
              <w:t>document/</w:t>
            </w:r>
          </w:p>
          <w:p w14:paraId="440EE1FB" w14:textId="43D45C69" w:rsidR="00B737CB" w:rsidRPr="00011CD2" w:rsidRDefault="00B737CB" w:rsidP="004070DA">
            <w:pPr>
              <w:pStyle w:val="BodyText"/>
              <w:spacing w:after="0"/>
              <w:jc w:val="center"/>
              <w:rPr>
                <w:rFonts w:ascii="Calibri" w:hAnsi="Calibri"/>
                <w:b/>
                <w:color w:val="FFFFFF" w:themeColor="background1"/>
                <w:sz w:val="24"/>
                <w:szCs w:val="24"/>
              </w:rPr>
            </w:pPr>
            <w:r w:rsidRPr="00011CD2">
              <w:rPr>
                <w:rFonts w:ascii="Calibri" w:hAnsi="Calibri"/>
                <w:b/>
                <w:color w:val="FFFFFF" w:themeColor="background1"/>
                <w:sz w:val="18"/>
                <w:szCs w:val="18"/>
              </w:rPr>
              <w:t>person)</w:t>
            </w:r>
          </w:p>
        </w:tc>
        <w:tc>
          <w:tcPr>
            <w:tcW w:w="1873" w:type="dxa"/>
            <w:tcBorders>
              <w:bottom w:val="thickThinSmallGap" w:sz="24" w:space="0" w:color="000000"/>
            </w:tcBorders>
            <w:shd w:val="clear" w:color="auto" w:fill="365F91" w:themeFill="accent1" w:themeFillShade="BF"/>
            <w:vAlign w:val="center"/>
          </w:tcPr>
          <w:p w14:paraId="0A004542" w14:textId="0F4313B2"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Old definition</w:t>
            </w:r>
          </w:p>
        </w:tc>
        <w:tc>
          <w:tcPr>
            <w:tcW w:w="3575" w:type="dxa"/>
            <w:tcBorders>
              <w:bottom w:val="thickThinSmallGap" w:sz="24" w:space="0" w:color="000000"/>
            </w:tcBorders>
            <w:shd w:val="clear" w:color="auto" w:fill="365F91" w:themeFill="accent1" w:themeFillShade="BF"/>
            <w:vAlign w:val="center"/>
          </w:tcPr>
          <w:p w14:paraId="72D61EC9" w14:textId="77777777"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Proposed definition</w:t>
            </w:r>
          </w:p>
          <w:p w14:paraId="335AE02D" w14:textId="1B67F6FD"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English</w:t>
            </w:r>
          </w:p>
        </w:tc>
        <w:tc>
          <w:tcPr>
            <w:tcW w:w="1843" w:type="dxa"/>
            <w:tcBorders>
              <w:bottom w:val="thickThinSmallGap" w:sz="24" w:space="0" w:color="000000"/>
            </w:tcBorders>
            <w:shd w:val="clear" w:color="auto" w:fill="365F91" w:themeFill="accent1" w:themeFillShade="BF"/>
            <w:vAlign w:val="center"/>
          </w:tcPr>
          <w:p w14:paraId="50A30446" w14:textId="77777777"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Proposed definition</w:t>
            </w:r>
          </w:p>
          <w:p w14:paraId="1100C79E" w14:textId="18E7C115"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French</w:t>
            </w:r>
          </w:p>
        </w:tc>
        <w:tc>
          <w:tcPr>
            <w:tcW w:w="1214" w:type="dxa"/>
            <w:tcBorders>
              <w:bottom w:val="thickThinSmallGap" w:sz="24" w:space="0" w:color="000000"/>
            </w:tcBorders>
            <w:shd w:val="clear" w:color="auto" w:fill="365F91" w:themeFill="accent1" w:themeFillShade="BF"/>
            <w:vAlign w:val="center"/>
          </w:tcPr>
          <w:p w14:paraId="0DE6F954" w14:textId="0CE3570E"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Proposed definition</w:t>
            </w:r>
          </w:p>
          <w:p w14:paraId="476DBE1B" w14:textId="36079AD9"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Spanish</w:t>
            </w:r>
          </w:p>
        </w:tc>
        <w:tc>
          <w:tcPr>
            <w:tcW w:w="1196" w:type="dxa"/>
            <w:tcBorders>
              <w:bottom w:val="thickThinSmallGap" w:sz="24" w:space="0" w:color="000000"/>
            </w:tcBorders>
            <w:shd w:val="clear" w:color="auto" w:fill="365F91" w:themeFill="accent1" w:themeFillShade="BF"/>
            <w:vAlign w:val="center"/>
          </w:tcPr>
          <w:p w14:paraId="5822F670" w14:textId="589401CF"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Reason for change</w:t>
            </w:r>
          </w:p>
        </w:tc>
        <w:tc>
          <w:tcPr>
            <w:tcW w:w="1072" w:type="dxa"/>
            <w:tcBorders>
              <w:bottom w:val="thickThinSmallGap" w:sz="24" w:space="0" w:color="000000"/>
            </w:tcBorders>
            <w:shd w:val="clear" w:color="auto" w:fill="365F91" w:themeFill="accent1" w:themeFillShade="BF"/>
            <w:vAlign w:val="center"/>
          </w:tcPr>
          <w:p w14:paraId="2EC87A98" w14:textId="6DF97FD0"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Date</w:t>
            </w:r>
          </w:p>
        </w:tc>
        <w:tc>
          <w:tcPr>
            <w:tcW w:w="928" w:type="dxa"/>
            <w:tcBorders>
              <w:bottom w:val="thickThinSmallGap" w:sz="24" w:space="0" w:color="000000"/>
            </w:tcBorders>
            <w:shd w:val="clear" w:color="auto" w:fill="365F91" w:themeFill="accent1" w:themeFillShade="BF"/>
            <w:vAlign w:val="center"/>
          </w:tcPr>
          <w:p w14:paraId="62157F52" w14:textId="62249D26"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Accept</w:t>
            </w:r>
          </w:p>
          <w:p w14:paraId="67AEB077" w14:textId="50F9E1B6" w:rsidR="00B737CB" w:rsidRPr="00B737CB" w:rsidRDefault="00B737CB"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Reject</w:t>
            </w:r>
          </w:p>
        </w:tc>
      </w:tr>
      <w:tr w:rsidR="0068392F" w:rsidRPr="00011CD2" w14:paraId="01341C3E" w14:textId="77777777" w:rsidTr="0068392F">
        <w:tc>
          <w:tcPr>
            <w:tcW w:w="1162" w:type="dxa"/>
            <w:tcBorders>
              <w:top w:val="thickThinSmallGap" w:sz="24" w:space="0" w:color="000000"/>
            </w:tcBorders>
            <w:shd w:val="clear" w:color="auto" w:fill="FFFFFF" w:themeFill="background1"/>
            <w:vAlign w:val="center"/>
          </w:tcPr>
          <w:p w14:paraId="179D01B3" w14:textId="6876B407"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Resilience</w:t>
            </w:r>
          </w:p>
        </w:tc>
        <w:tc>
          <w:tcPr>
            <w:tcW w:w="931" w:type="dxa"/>
            <w:tcBorders>
              <w:top w:val="thickThinSmallGap" w:sz="24" w:space="0" w:color="000000"/>
            </w:tcBorders>
            <w:shd w:val="clear" w:color="auto" w:fill="FFFFFF" w:themeFill="background1"/>
            <w:vAlign w:val="center"/>
          </w:tcPr>
          <w:p w14:paraId="7D5700F2" w14:textId="2CE55F70"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1 and/or 4</w:t>
            </w:r>
          </w:p>
        </w:tc>
        <w:tc>
          <w:tcPr>
            <w:tcW w:w="992" w:type="dxa"/>
            <w:tcBorders>
              <w:top w:val="thickThinSmallGap" w:sz="24" w:space="0" w:color="000000"/>
            </w:tcBorders>
            <w:shd w:val="clear" w:color="auto" w:fill="FFFFFF" w:themeFill="background1"/>
            <w:vAlign w:val="center"/>
          </w:tcPr>
          <w:p w14:paraId="0DCC4AB7" w14:textId="768B1EEE"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eNav18 Engler</w:t>
            </w:r>
          </w:p>
        </w:tc>
        <w:tc>
          <w:tcPr>
            <w:tcW w:w="1873" w:type="dxa"/>
            <w:tcBorders>
              <w:top w:val="thickThinSmallGap" w:sz="24" w:space="0" w:color="000000"/>
            </w:tcBorders>
            <w:shd w:val="clear" w:color="auto" w:fill="FFFFFF" w:themeFill="background1"/>
            <w:vAlign w:val="center"/>
          </w:tcPr>
          <w:p w14:paraId="715AF943" w14:textId="522E8918"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No definition</w:t>
            </w:r>
          </w:p>
        </w:tc>
        <w:tc>
          <w:tcPr>
            <w:tcW w:w="3575" w:type="dxa"/>
            <w:tcBorders>
              <w:top w:val="thickThinSmallGap" w:sz="24" w:space="0" w:color="000000"/>
            </w:tcBorders>
            <w:shd w:val="clear" w:color="auto" w:fill="FFFFFF" w:themeFill="background1"/>
            <w:vAlign w:val="center"/>
          </w:tcPr>
          <w:p w14:paraId="63793B3D" w14:textId="35F857E4" w:rsidR="0068392F" w:rsidRPr="00011CD2" w:rsidRDefault="0068392F" w:rsidP="00B737CB">
            <w:pPr>
              <w:pStyle w:val="BodyText"/>
              <w:spacing w:after="0"/>
              <w:jc w:val="left"/>
              <w:rPr>
                <w:rFonts w:asciiTheme="minorHAnsi" w:hAnsiTheme="minorHAnsi"/>
                <w:sz w:val="20"/>
                <w:szCs w:val="20"/>
              </w:rPr>
            </w:pPr>
            <w:r w:rsidRPr="00C5284B">
              <w:rPr>
                <w:rFonts w:asciiTheme="minorHAnsi" w:hAnsiTheme="minorHAnsi"/>
                <w:sz w:val="20"/>
                <w:szCs w:val="20"/>
              </w:rPr>
              <w:t>Resilience is the ability of a system to detect and compensate external and internal disturbances, malfunction and breakdowns in parts of the system. This should be achieved without loss of functionalities and preferably without degradation of their performance.</w:t>
            </w:r>
            <w:ins w:id="1" w:author="Alan Grant" w:date="2016-09-22T10:20:00Z">
              <w:r w:rsidR="008E6A64">
                <w:rPr>
                  <w:rFonts w:asciiTheme="minorHAnsi" w:hAnsiTheme="minorHAnsi"/>
                  <w:sz w:val="20"/>
                  <w:szCs w:val="20"/>
                </w:rPr>
                <w:t xml:space="preserve"> </w:t>
              </w:r>
              <w:r w:rsidR="008E6A64" w:rsidRPr="008E6A64">
                <w:rPr>
                  <w:rFonts w:asciiTheme="minorHAnsi" w:hAnsiTheme="minorHAnsi"/>
                  <w:sz w:val="20"/>
                  <w:szCs w:val="20"/>
                  <w:rPrChange w:id="2" w:author="Alan Grant" w:date="2016-09-22T10:20:00Z">
                    <w:rPr>
                      <w:rStyle w:val="Emphasis"/>
                      <w:lang w:val="en-US"/>
                    </w:rPr>
                  </w:rPrChange>
                </w:rPr>
                <w:t>A system is resilient when it can adapt to internal and external challenges by changing its method of operations while continuing to function.</w:t>
              </w:r>
            </w:ins>
          </w:p>
        </w:tc>
        <w:tc>
          <w:tcPr>
            <w:tcW w:w="1843" w:type="dxa"/>
            <w:tcBorders>
              <w:top w:val="thickThinSmallGap" w:sz="24" w:space="0" w:color="000000"/>
            </w:tcBorders>
            <w:shd w:val="clear" w:color="auto" w:fill="FFFFFF" w:themeFill="background1"/>
            <w:vAlign w:val="center"/>
          </w:tcPr>
          <w:p w14:paraId="42748A53" w14:textId="10D625BA" w:rsidR="0068392F" w:rsidRPr="00011CD2" w:rsidRDefault="0068392F" w:rsidP="00B737CB">
            <w:pPr>
              <w:pStyle w:val="BodyText"/>
              <w:jc w:val="left"/>
              <w:rPr>
                <w:rFonts w:asciiTheme="minorHAnsi" w:hAnsiTheme="minorHAnsi"/>
                <w:sz w:val="20"/>
                <w:szCs w:val="20"/>
              </w:rPr>
            </w:pPr>
          </w:p>
        </w:tc>
        <w:tc>
          <w:tcPr>
            <w:tcW w:w="1214" w:type="dxa"/>
            <w:tcBorders>
              <w:top w:val="thickThinSmallGap" w:sz="24" w:space="0" w:color="000000"/>
            </w:tcBorders>
            <w:shd w:val="clear" w:color="auto" w:fill="FFFFFF" w:themeFill="background1"/>
            <w:vAlign w:val="center"/>
          </w:tcPr>
          <w:p w14:paraId="4A1974AD" w14:textId="0E1D3064" w:rsidR="0068392F" w:rsidRPr="00011CD2" w:rsidRDefault="0068392F" w:rsidP="00B737CB">
            <w:pPr>
              <w:pStyle w:val="BodyText"/>
              <w:jc w:val="left"/>
              <w:rPr>
                <w:rFonts w:asciiTheme="minorHAnsi" w:hAnsiTheme="minorHAnsi"/>
                <w:sz w:val="20"/>
                <w:szCs w:val="20"/>
              </w:rPr>
            </w:pPr>
          </w:p>
        </w:tc>
        <w:tc>
          <w:tcPr>
            <w:tcW w:w="1196" w:type="dxa"/>
            <w:tcBorders>
              <w:top w:val="thickThinSmallGap" w:sz="24" w:space="0" w:color="000000"/>
            </w:tcBorders>
            <w:shd w:val="clear" w:color="auto" w:fill="FFFFFF" w:themeFill="background1"/>
            <w:vAlign w:val="center"/>
          </w:tcPr>
          <w:p w14:paraId="4D9DFC12" w14:textId="69862DED" w:rsidR="0068392F" w:rsidRPr="00011CD2" w:rsidRDefault="001248CB" w:rsidP="00B737CB">
            <w:pPr>
              <w:pStyle w:val="BodyText"/>
              <w:jc w:val="left"/>
              <w:rPr>
                <w:rFonts w:asciiTheme="minorHAnsi" w:hAnsiTheme="minorHAnsi"/>
                <w:sz w:val="20"/>
                <w:szCs w:val="20"/>
              </w:rPr>
            </w:pPr>
            <w:r>
              <w:rPr>
                <w:rFonts w:asciiTheme="minorHAnsi" w:hAnsiTheme="minorHAnsi"/>
                <w:sz w:val="20"/>
                <w:szCs w:val="20"/>
              </w:rPr>
              <w:t>new</w:t>
            </w:r>
          </w:p>
        </w:tc>
        <w:tc>
          <w:tcPr>
            <w:tcW w:w="1072" w:type="dxa"/>
            <w:tcBorders>
              <w:top w:val="thickThinSmallGap" w:sz="24" w:space="0" w:color="000000"/>
            </w:tcBorders>
            <w:shd w:val="clear" w:color="auto" w:fill="FFFFFF" w:themeFill="background1"/>
            <w:vAlign w:val="center"/>
          </w:tcPr>
          <w:p w14:paraId="006C85A6" w14:textId="391D3A71" w:rsidR="0068392F" w:rsidRPr="00011CD2" w:rsidRDefault="0068392F" w:rsidP="00B737CB">
            <w:pPr>
              <w:pStyle w:val="BodyText"/>
              <w:jc w:val="left"/>
              <w:rPr>
                <w:rFonts w:asciiTheme="minorHAnsi" w:hAnsiTheme="minorHAnsi"/>
                <w:sz w:val="20"/>
                <w:szCs w:val="20"/>
              </w:rPr>
            </w:pPr>
            <w:r>
              <w:rPr>
                <w:rFonts w:asciiTheme="minorHAnsi" w:hAnsiTheme="minorHAnsi"/>
                <w:sz w:val="20"/>
                <w:szCs w:val="20"/>
              </w:rPr>
              <w:t>16.03.2016</w:t>
            </w:r>
          </w:p>
        </w:tc>
        <w:tc>
          <w:tcPr>
            <w:tcW w:w="928" w:type="dxa"/>
            <w:tcBorders>
              <w:top w:val="thickThinSmallGap" w:sz="24" w:space="0" w:color="000000"/>
            </w:tcBorders>
            <w:shd w:val="clear" w:color="auto" w:fill="FFFFFF" w:themeFill="background1"/>
            <w:vAlign w:val="center"/>
          </w:tcPr>
          <w:p w14:paraId="5635B7B2" w14:textId="5C13D8AE" w:rsidR="0068392F" w:rsidRPr="00011CD2" w:rsidRDefault="0068392F" w:rsidP="004070DA">
            <w:pPr>
              <w:pStyle w:val="BodyText"/>
              <w:rPr>
                <w:rFonts w:asciiTheme="minorHAnsi" w:hAnsiTheme="minorHAnsi"/>
                <w:sz w:val="20"/>
                <w:szCs w:val="20"/>
              </w:rPr>
            </w:pPr>
          </w:p>
        </w:tc>
      </w:tr>
      <w:tr w:rsidR="0068392F" w:rsidRPr="00011CD2" w14:paraId="750044BE" w14:textId="77777777" w:rsidTr="0068392F">
        <w:tc>
          <w:tcPr>
            <w:tcW w:w="1162" w:type="dxa"/>
            <w:shd w:val="clear" w:color="auto" w:fill="FFFFFF" w:themeFill="background1"/>
            <w:vAlign w:val="center"/>
          </w:tcPr>
          <w:p w14:paraId="472C1744" w14:textId="3157D74B" w:rsidR="0068392F" w:rsidRPr="00011CD2" w:rsidRDefault="0068392F" w:rsidP="004070DA">
            <w:pPr>
              <w:pStyle w:val="BodyText"/>
              <w:rPr>
                <w:rFonts w:asciiTheme="minorHAnsi" w:hAnsiTheme="minorHAnsi"/>
                <w:sz w:val="20"/>
                <w:szCs w:val="20"/>
              </w:rPr>
            </w:pPr>
            <w:r>
              <w:rPr>
                <w:rFonts w:asciiTheme="minorHAnsi" w:hAnsiTheme="minorHAnsi"/>
                <w:sz w:val="20"/>
                <w:szCs w:val="20"/>
              </w:rPr>
              <w:t>Function</w:t>
            </w:r>
          </w:p>
        </w:tc>
        <w:tc>
          <w:tcPr>
            <w:tcW w:w="931" w:type="dxa"/>
            <w:shd w:val="clear" w:color="auto" w:fill="FFFFFF" w:themeFill="background1"/>
            <w:vAlign w:val="center"/>
          </w:tcPr>
          <w:p w14:paraId="01857402" w14:textId="11EB34B6" w:rsidR="0068392F" w:rsidRPr="00011CD2" w:rsidRDefault="0068392F" w:rsidP="004070DA">
            <w:pPr>
              <w:pStyle w:val="BodyText"/>
              <w:jc w:val="center"/>
              <w:rPr>
                <w:rFonts w:asciiTheme="minorHAnsi" w:hAnsiTheme="minorHAnsi"/>
                <w:sz w:val="20"/>
                <w:szCs w:val="20"/>
              </w:rPr>
            </w:pPr>
            <w:r>
              <w:rPr>
                <w:rFonts w:asciiTheme="minorHAnsi" w:hAnsiTheme="minorHAnsi"/>
                <w:sz w:val="20"/>
                <w:szCs w:val="20"/>
              </w:rPr>
              <w:t>1 and/or 4</w:t>
            </w:r>
          </w:p>
        </w:tc>
        <w:tc>
          <w:tcPr>
            <w:tcW w:w="992" w:type="dxa"/>
            <w:shd w:val="clear" w:color="auto" w:fill="FFFFFF" w:themeFill="background1"/>
            <w:vAlign w:val="center"/>
          </w:tcPr>
          <w:p w14:paraId="77C029AB" w14:textId="0751E324"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eNav18 Engler</w:t>
            </w:r>
          </w:p>
        </w:tc>
        <w:tc>
          <w:tcPr>
            <w:tcW w:w="1873" w:type="dxa"/>
            <w:shd w:val="clear" w:color="auto" w:fill="FFFFFF" w:themeFill="background1"/>
            <w:vAlign w:val="center"/>
          </w:tcPr>
          <w:p w14:paraId="220B8720" w14:textId="5B9CC5D9" w:rsidR="0068392F" w:rsidRPr="00011CD2" w:rsidRDefault="001248CB" w:rsidP="004070DA">
            <w:pPr>
              <w:pStyle w:val="BodyText"/>
              <w:rPr>
                <w:rFonts w:asciiTheme="minorHAnsi" w:hAnsiTheme="minorHAnsi"/>
                <w:sz w:val="20"/>
                <w:szCs w:val="20"/>
              </w:rPr>
            </w:pPr>
            <w:r>
              <w:rPr>
                <w:rFonts w:asciiTheme="minorHAnsi" w:hAnsiTheme="minorHAnsi"/>
                <w:sz w:val="20"/>
                <w:szCs w:val="20"/>
              </w:rPr>
              <w:t>No definition</w:t>
            </w:r>
          </w:p>
        </w:tc>
        <w:tc>
          <w:tcPr>
            <w:tcW w:w="3575" w:type="dxa"/>
            <w:shd w:val="clear" w:color="auto" w:fill="FFFFFF" w:themeFill="background1"/>
            <w:vAlign w:val="center"/>
          </w:tcPr>
          <w:p w14:paraId="56094455" w14:textId="0CC13148" w:rsidR="0068392F" w:rsidRPr="00011CD2" w:rsidRDefault="0068392F" w:rsidP="001248CB">
            <w:pPr>
              <w:pStyle w:val="BodyText"/>
              <w:jc w:val="left"/>
              <w:rPr>
                <w:rFonts w:asciiTheme="minorHAnsi" w:hAnsiTheme="minorHAnsi"/>
                <w:sz w:val="20"/>
                <w:szCs w:val="20"/>
              </w:rPr>
            </w:pPr>
            <w:del w:id="3" w:author="Alan Grant" w:date="2016-09-20T08:50:00Z">
              <w:r w:rsidDel="001248CB">
                <w:rPr>
                  <w:sz w:val="20"/>
                  <w:szCs w:val="20"/>
                </w:rPr>
                <w:delText>S</w:delText>
              </w:r>
              <w:r w:rsidRPr="00C5284B" w:rsidDel="001248CB">
                <w:rPr>
                  <w:rFonts w:asciiTheme="minorHAnsi" w:hAnsiTheme="minorHAnsi"/>
                  <w:sz w:val="20"/>
                  <w:szCs w:val="20"/>
                </w:rPr>
                <w:delText>ub-</w:delText>
              </w:r>
            </w:del>
            <w:ins w:id="4" w:author="Alan Grant" w:date="2016-09-20T08:50:00Z">
              <w:r w:rsidR="001248CB">
                <w:rPr>
                  <w:rFonts w:asciiTheme="minorHAnsi" w:hAnsiTheme="minorHAnsi"/>
                  <w:sz w:val="20"/>
                  <w:szCs w:val="20"/>
                </w:rPr>
                <w:t xml:space="preserve">A </w:t>
              </w:r>
            </w:ins>
            <w:r w:rsidRPr="00C5284B">
              <w:rPr>
                <w:rFonts w:asciiTheme="minorHAnsi" w:hAnsiTheme="minorHAnsi"/>
                <w:sz w:val="20"/>
                <w:szCs w:val="20"/>
              </w:rPr>
              <w:t xml:space="preserve">process within a system to perform a certain </w:t>
            </w:r>
            <w:del w:id="5" w:author="Alan Grant" w:date="2016-09-20T08:49:00Z">
              <w:r w:rsidRPr="00C5284B" w:rsidDel="001248CB">
                <w:rPr>
                  <w:rFonts w:asciiTheme="minorHAnsi" w:hAnsiTheme="minorHAnsi"/>
                  <w:sz w:val="20"/>
                  <w:szCs w:val="20"/>
                </w:rPr>
                <w:delText>sub-</w:delText>
              </w:r>
            </w:del>
            <w:r w:rsidRPr="00C5284B">
              <w:rPr>
                <w:rFonts w:asciiTheme="minorHAnsi" w:hAnsiTheme="minorHAnsi"/>
                <w:sz w:val="20"/>
                <w:szCs w:val="20"/>
              </w:rPr>
              <w:t xml:space="preserve">task </w:t>
            </w:r>
            <w:del w:id="6" w:author="Alan Grant" w:date="2016-09-20T08:50:00Z">
              <w:r w:rsidRPr="00C5284B" w:rsidDel="001248CB">
                <w:rPr>
                  <w:rFonts w:asciiTheme="minorHAnsi" w:hAnsiTheme="minorHAnsi"/>
                  <w:sz w:val="20"/>
                  <w:szCs w:val="20"/>
                </w:rPr>
                <w:delText>by transformation of</w:delText>
              </w:r>
            </w:del>
            <w:ins w:id="7" w:author="Alan Grant" w:date="2016-09-20T08:50:00Z">
              <w:r w:rsidR="001248CB">
                <w:rPr>
                  <w:rFonts w:asciiTheme="minorHAnsi" w:hAnsiTheme="minorHAnsi"/>
                  <w:sz w:val="20"/>
                  <w:szCs w:val="20"/>
                </w:rPr>
                <w:t xml:space="preserve">that transforms </w:t>
              </w:r>
            </w:ins>
            <w:del w:id="8" w:author="Alan Grant" w:date="2016-09-20T08:50:00Z">
              <w:r w:rsidRPr="00C5284B" w:rsidDel="001248CB">
                <w:rPr>
                  <w:rFonts w:asciiTheme="minorHAnsi" w:hAnsiTheme="minorHAnsi"/>
                  <w:sz w:val="20"/>
                  <w:szCs w:val="20"/>
                </w:rPr>
                <w:delText xml:space="preserve"> </w:delText>
              </w:r>
            </w:del>
            <w:r w:rsidRPr="00C5284B">
              <w:rPr>
                <w:rFonts w:asciiTheme="minorHAnsi" w:hAnsiTheme="minorHAnsi"/>
                <w:sz w:val="20"/>
                <w:szCs w:val="20"/>
              </w:rPr>
              <w:t>input</w:t>
            </w:r>
            <w:ins w:id="9" w:author="Alan Grant" w:date="2016-09-20T08:51:00Z">
              <w:r w:rsidR="001248CB">
                <w:rPr>
                  <w:rFonts w:asciiTheme="minorHAnsi" w:hAnsiTheme="minorHAnsi"/>
                  <w:sz w:val="20"/>
                  <w:szCs w:val="20"/>
                </w:rPr>
                <w:t xml:space="preserve"> data</w:t>
              </w:r>
            </w:ins>
            <w:r w:rsidRPr="00C5284B">
              <w:rPr>
                <w:rFonts w:asciiTheme="minorHAnsi" w:hAnsiTheme="minorHAnsi"/>
                <w:sz w:val="20"/>
                <w:szCs w:val="20"/>
              </w:rPr>
              <w:t xml:space="preserve"> </w:t>
            </w:r>
            <w:del w:id="10" w:author="Alan Grant" w:date="2016-09-20T08:51:00Z">
              <w:r w:rsidRPr="00C5284B" w:rsidDel="001248CB">
                <w:rPr>
                  <w:rFonts w:asciiTheme="minorHAnsi" w:hAnsiTheme="minorHAnsi"/>
                  <w:sz w:val="20"/>
                  <w:szCs w:val="20"/>
                </w:rPr>
                <w:delText xml:space="preserve">variables </w:delText>
              </w:r>
            </w:del>
            <w:r w:rsidRPr="00C5284B">
              <w:rPr>
                <w:rFonts w:asciiTheme="minorHAnsi" w:hAnsiTheme="minorHAnsi"/>
                <w:sz w:val="20"/>
                <w:szCs w:val="20"/>
              </w:rPr>
              <w:t>into output</w:t>
            </w:r>
            <w:ins w:id="11" w:author="Alan Grant" w:date="2016-09-20T08:52:00Z">
              <w:r w:rsidR="001248CB">
                <w:rPr>
                  <w:rFonts w:asciiTheme="minorHAnsi" w:hAnsiTheme="minorHAnsi"/>
                  <w:sz w:val="20"/>
                  <w:szCs w:val="20"/>
                </w:rPr>
                <w:t xml:space="preserve"> data</w:t>
              </w:r>
            </w:ins>
            <w:r w:rsidRPr="00C5284B">
              <w:rPr>
                <w:rFonts w:asciiTheme="minorHAnsi" w:hAnsiTheme="minorHAnsi"/>
                <w:sz w:val="20"/>
                <w:szCs w:val="20"/>
              </w:rPr>
              <w:t xml:space="preserve"> </w:t>
            </w:r>
            <w:del w:id="12" w:author="Alan Grant" w:date="2016-09-20T08:51:00Z">
              <w:r w:rsidRPr="00C5284B" w:rsidDel="001248CB">
                <w:rPr>
                  <w:rFonts w:asciiTheme="minorHAnsi" w:hAnsiTheme="minorHAnsi"/>
                  <w:sz w:val="20"/>
                  <w:szCs w:val="20"/>
                </w:rPr>
                <w:delText xml:space="preserve">variables </w:delText>
              </w:r>
            </w:del>
            <w:del w:id="13" w:author="Alan Grant" w:date="2016-09-20T08:49:00Z">
              <w:r w:rsidRPr="00C5284B" w:rsidDel="001248CB">
                <w:rPr>
                  <w:rFonts w:asciiTheme="minorHAnsi" w:hAnsiTheme="minorHAnsi"/>
                  <w:sz w:val="20"/>
                  <w:szCs w:val="20"/>
                </w:rPr>
                <w:delText>taking into account system configuration parameters and intra-system control variables.</w:delText>
              </w:r>
            </w:del>
          </w:p>
        </w:tc>
        <w:tc>
          <w:tcPr>
            <w:tcW w:w="1843" w:type="dxa"/>
            <w:shd w:val="clear" w:color="auto" w:fill="FFFFFF" w:themeFill="background1"/>
            <w:vAlign w:val="center"/>
          </w:tcPr>
          <w:p w14:paraId="60D189FF" w14:textId="77777777" w:rsidR="0068392F" w:rsidRPr="00011CD2" w:rsidRDefault="0068392F" w:rsidP="004070DA">
            <w:pPr>
              <w:pStyle w:val="BodyText"/>
              <w:jc w:val="left"/>
              <w:rPr>
                <w:rFonts w:asciiTheme="minorHAnsi" w:hAnsiTheme="minorHAnsi"/>
                <w:sz w:val="20"/>
                <w:szCs w:val="20"/>
              </w:rPr>
            </w:pPr>
          </w:p>
        </w:tc>
        <w:tc>
          <w:tcPr>
            <w:tcW w:w="1214" w:type="dxa"/>
            <w:shd w:val="clear" w:color="auto" w:fill="FFFFFF" w:themeFill="background1"/>
            <w:vAlign w:val="center"/>
          </w:tcPr>
          <w:p w14:paraId="2F4B9B56" w14:textId="0BEB66C0" w:rsidR="0068392F" w:rsidRPr="00011CD2" w:rsidRDefault="0068392F" w:rsidP="004070DA">
            <w:pPr>
              <w:pStyle w:val="BodyText"/>
              <w:jc w:val="left"/>
              <w:rPr>
                <w:rFonts w:asciiTheme="minorHAnsi" w:hAnsiTheme="minorHAnsi"/>
                <w:sz w:val="20"/>
                <w:szCs w:val="20"/>
              </w:rPr>
            </w:pPr>
          </w:p>
        </w:tc>
        <w:tc>
          <w:tcPr>
            <w:tcW w:w="1196" w:type="dxa"/>
            <w:shd w:val="clear" w:color="auto" w:fill="FFFFFF" w:themeFill="background1"/>
            <w:vAlign w:val="center"/>
          </w:tcPr>
          <w:p w14:paraId="0292FB60" w14:textId="274AA6A4" w:rsidR="0068392F" w:rsidRPr="00011CD2" w:rsidRDefault="001248CB" w:rsidP="004070DA">
            <w:pPr>
              <w:pStyle w:val="BodyText"/>
              <w:rPr>
                <w:rFonts w:asciiTheme="minorHAnsi" w:hAnsiTheme="minorHAnsi"/>
                <w:sz w:val="20"/>
                <w:szCs w:val="20"/>
              </w:rPr>
            </w:pPr>
            <w:r>
              <w:rPr>
                <w:rFonts w:asciiTheme="minorHAnsi" w:hAnsiTheme="minorHAnsi"/>
                <w:sz w:val="20"/>
                <w:szCs w:val="20"/>
              </w:rPr>
              <w:t>New</w:t>
            </w:r>
          </w:p>
        </w:tc>
        <w:tc>
          <w:tcPr>
            <w:tcW w:w="1072" w:type="dxa"/>
            <w:shd w:val="clear" w:color="auto" w:fill="FFFFFF" w:themeFill="background1"/>
            <w:vAlign w:val="center"/>
          </w:tcPr>
          <w:p w14:paraId="38E36B85" w14:textId="283C7EA6" w:rsidR="0068392F" w:rsidRPr="00011CD2" w:rsidRDefault="0068392F" w:rsidP="004070DA">
            <w:pPr>
              <w:pStyle w:val="BodyText"/>
              <w:rPr>
                <w:rFonts w:asciiTheme="minorHAnsi" w:hAnsiTheme="minorHAnsi"/>
                <w:sz w:val="20"/>
                <w:szCs w:val="20"/>
              </w:rPr>
            </w:pPr>
            <w:r>
              <w:rPr>
                <w:rFonts w:asciiTheme="minorHAnsi" w:hAnsiTheme="minorHAnsi"/>
                <w:sz w:val="20"/>
                <w:szCs w:val="20"/>
              </w:rPr>
              <w:t>16.03.2016</w:t>
            </w:r>
          </w:p>
        </w:tc>
        <w:tc>
          <w:tcPr>
            <w:tcW w:w="928" w:type="dxa"/>
            <w:shd w:val="clear" w:color="auto" w:fill="FFFFFF" w:themeFill="background1"/>
            <w:vAlign w:val="center"/>
          </w:tcPr>
          <w:p w14:paraId="48894CBF" w14:textId="5E4FDD23" w:rsidR="0068392F" w:rsidRPr="00011CD2" w:rsidRDefault="0068392F" w:rsidP="004070DA">
            <w:pPr>
              <w:pStyle w:val="BodyText"/>
              <w:rPr>
                <w:rFonts w:asciiTheme="minorHAnsi" w:hAnsiTheme="minorHAnsi"/>
                <w:sz w:val="20"/>
                <w:szCs w:val="20"/>
              </w:rPr>
            </w:pPr>
          </w:p>
        </w:tc>
      </w:tr>
      <w:tr w:rsidR="0068392F" w:rsidRPr="00011CD2" w14:paraId="31529609" w14:textId="77777777" w:rsidTr="0068392F">
        <w:trPr>
          <w:trHeight w:val="469"/>
        </w:trPr>
        <w:tc>
          <w:tcPr>
            <w:tcW w:w="1162" w:type="dxa"/>
            <w:shd w:val="clear" w:color="auto" w:fill="FFFFFF" w:themeFill="background1"/>
            <w:vAlign w:val="center"/>
          </w:tcPr>
          <w:p w14:paraId="265A121B" w14:textId="33D380F8"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lastRenderedPageBreak/>
              <w:t>Functionality</w:t>
            </w:r>
          </w:p>
        </w:tc>
        <w:tc>
          <w:tcPr>
            <w:tcW w:w="931" w:type="dxa"/>
            <w:shd w:val="clear" w:color="auto" w:fill="FFFFFF" w:themeFill="background1"/>
            <w:vAlign w:val="center"/>
          </w:tcPr>
          <w:p w14:paraId="68754AA2" w14:textId="54077BB1"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1 and/or 4</w:t>
            </w:r>
          </w:p>
        </w:tc>
        <w:tc>
          <w:tcPr>
            <w:tcW w:w="992" w:type="dxa"/>
            <w:shd w:val="clear" w:color="auto" w:fill="FFFFFF" w:themeFill="background1"/>
            <w:vAlign w:val="center"/>
          </w:tcPr>
          <w:p w14:paraId="76BD04DC" w14:textId="6CB5DD8E"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eNav18 Engler</w:t>
            </w:r>
          </w:p>
        </w:tc>
        <w:tc>
          <w:tcPr>
            <w:tcW w:w="1873" w:type="dxa"/>
            <w:shd w:val="clear" w:color="auto" w:fill="FFFFFF" w:themeFill="background1"/>
            <w:vAlign w:val="center"/>
          </w:tcPr>
          <w:p w14:paraId="4C706E39" w14:textId="73F7D410" w:rsidR="0068392F" w:rsidRPr="00011CD2" w:rsidRDefault="00804050">
            <w:pPr>
              <w:pStyle w:val="BodyText"/>
              <w:jc w:val="left"/>
              <w:rPr>
                <w:rFonts w:asciiTheme="minorHAnsi" w:hAnsiTheme="minorHAnsi"/>
                <w:sz w:val="20"/>
                <w:szCs w:val="20"/>
              </w:rPr>
              <w:pPrChange w:id="14" w:author="Plenary Room" w:date="2016-09-22T16:43:00Z">
                <w:pPr>
                  <w:pStyle w:val="BodyText"/>
                  <w:jc w:val="center"/>
                </w:pPr>
              </w:pPrChange>
            </w:pPr>
            <w:ins w:id="15" w:author="Alan Grant" w:date="2016-09-20T08:53:00Z">
              <w:r>
                <w:rPr>
                  <w:rFonts w:asciiTheme="minorHAnsi" w:hAnsiTheme="minorHAnsi"/>
                  <w:sz w:val="20"/>
                  <w:szCs w:val="20"/>
                </w:rPr>
                <w:t>No definition</w:t>
              </w:r>
            </w:ins>
          </w:p>
        </w:tc>
        <w:tc>
          <w:tcPr>
            <w:tcW w:w="3575" w:type="dxa"/>
            <w:shd w:val="clear" w:color="auto" w:fill="FFFFFF" w:themeFill="background1"/>
            <w:vAlign w:val="center"/>
          </w:tcPr>
          <w:p w14:paraId="3E2107B9" w14:textId="77777777" w:rsidR="0068392F" w:rsidRDefault="0068392F">
            <w:pPr>
              <w:pStyle w:val="BodyText"/>
              <w:rPr>
                <w:sz w:val="20"/>
                <w:szCs w:val="20"/>
              </w:rPr>
              <w:pPrChange w:id="16" w:author="Alan Grant" w:date="2016-09-20T08:53:00Z">
                <w:pPr>
                  <w:pStyle w:val="BodyText"/>
                  <w:jc w:val="center"/>
                </w:pPr>
              </w:pPrChange>
            </w:pPr>
            <w:r w:rsidRPr="00C5284B">
              <w:rPr>
                <w:rFonts w:asciiTheme="minorHAnsi" w:hAnsiTheme="minorHAnsi"/>
                <w:sz w:val="20"/>
                <w:szCs w:val="20"/>
              </w:rPr>
              <w:t>Ability of a system to successfully realize its functions with the desired performance</w:t>
            </w:r>
          </w:p>
          <w:p w14:paraId="645CB689" w14:textId="2020EDFD" w:rsidR="0068392F" w:rsidRPr="00011CD2" w:rsidRDefault="0068392F" w:rsidP="0068392F">
            <w:pPr>
              <w:pStyle w:val="BodyText"/>
              <w:jc w:val="center"/>
              <w:rPr>
                <w:rFonts w:asciiTheme="minorHAnsi" w:hAnsiTheme="minorHAnsi"/>
                <w:sz w:val="20"/>
                <w:szCs w:val="20"/>
              </w:rPr>
            </w:pPr>
          </w:p>
        </w:tc>
        <w:tc>
          <w:tcPr>
            <w:tcW w:w="1843" w:type="dxa"/>
            <w:shd w:val="clear" w:color="auto" w:fill="FFFFFF" w:themeFill="background1"/>
            <w:vAlign w:val="center"/>
          </w:tcPr>
          <w:p w14:paraId="01A0D95F" w14:textId="77777777" w:rsidR="0068392F" w:rsidRPr="00011CD2" w:rsidRDefault="0068392F" w:rsidP="0068392F">
            <w:pPr>
              <w:pStyle w:val="BodyText"/>
              <w:jc w:val="center"/>
              <w:rPr>
                <w:rFonts w:asciiTheme="minorHAnsi" w:hAnsiTheme="minorHAnsi"/>
                <w:sz w:val="20"/>
                <w:szCs w:val="20"/>
              </w:rPr>
            </w:pPr>
          </w:p>
        </w:tc>
        <w:tc>
          <w:tcPr>
            <w:tcW w:w="1214" w:type="dxa"/>
            <w:shd w:val="clear" w:color="auto" w:fill="FFFFFF" w:themeFill="background1"/>
            <w:vAlign w:val="center"/>
          </w:tcPr>
          <w:p w14:paraId="104155C1" w14:textId="61A7E8F5" w:rsidR="0068392F" w:rsidRPr="00011CD2" w:rsidRDefault="0068392F" w:rsidP="0068392F">
            <w:pPr>
              <w:pStyle w:val="BodyText"/>
              <w:jc w:val="center"/>
              <w:rPr>
                <w:rFonts w:asciiTheme="minorHAnsi" w:hAnsiTheme="minorHAnsi"/>
                <w:sz w:val="20"/>
                <w:szCs w:val="20"/>
              </w:rPr>
            </w:pPr>
          </w:p>
        </w:tc>
        <w:tc>
          <w:tcPr>
            <w:tcW w:w="1196" w:type="dxa"/>
            <w:shd w:val="clear" w:color="auto" w:fill="FFFFFF" w:themeFill="background1"/>
            <w:vAlign w:val="center"/>
          </w:tcPr>
          <w:p w14:paraId="358386CF" w14:textId="512B29C6" w:rsidR="0068392F" w:rsidRPr="00011CD2" w:rsidRDefault="0068392F" w:rsidP="0068392F">
            <w:pPr>
              <w:pStyle w:val="BodyText"/>
              <w:jc w:val="center"/>
              <w:rPr>
                <w:rFonts w:asciiTheme="minorHAnsi" w:hAnsiTheme="minorHAnsi"/>
                <w:sz w:val="20"/>
                <w:szCs w:val="20"/>
              </w:rPr>
            </w:pPr>
            <w:del w:id="17" w:author="Alan Grant" w:date="2016-09-20T08:53:00Z">
              <w:r w:rsidDel="00804050">
                <w:rPr>
                  <w:rFonts w:asciiTheme="minorHAnsi" w:hAnsiTheme="minorHAnsi"/>
                  <w:sz w:val="20"/>
                  <w:szCs w:val="20"/>
                </w:rPr>
                <w:delText>-“-</w:delText>
              </w:r>
            </w:del>
            <w:ins w:id="18" w:author="Alan Grant" w:date="2016-09-20T08:53:00Z">
              <w:r w:rsidR="00804050">
                <w:rPr>
                  <w:rFonts w:asciiTheme="minorHAnsi" w:hAnsiTheme="minorHAnsi"/>
                  <w:sz w:val="20"/>
                  <w:szCs w:val="20"/>
                </w:rPr>
                <w:t>New</w:t>
              </w:r>
            </w:ins>
          </w:p>
        </w:tc>
        <w:tc>
          <w:tcPr>
            <w:tcW w:w="1072" w:type="dxa"/>
            <w:shd w:val="clear" w:color="auto" w:fill="FFFFFF" w:themeFill="background1"/>
            <w:vAlign w:val="center"/>
          </w:tcPr>
          <w:p w14:paraId="3AA0CB0A" w14:textId="609810F6" w:rsidR="0068392F" w:rsidRPr="00011CD2" w:rsidRDefault="0068392F" w:rsidP="0068392F">
            <w:pPr>
              <w:pStyle w:val="BodyText"/>
              <w:jc w:val="center"/>
              <w:rPr>
                <w:rFonts w:asciiTheme="minorHAnsi" w:hAnsiTheme="minorHAnsi"/>
                <w:sz w:val="20"/>
                <w:szCs w:val="20"/>
              </w:rPr>
            </w:pPr>
            <w:r>
              <w:rPr>
                <w:rFonts w:asciiTheme="minorHAnsi" w:hAnsiTheme="minorHAnsi"/>
                <w:sz w:val="20"/>
                <w:szCs w:val="20"/>
              </w:rPr>
              <w:t>16.03.2016</w:t>
            </w:r>
          </w:p>
        </w:tc>
        <w:tc>
          <w:tcPr>
            <w:tcW w:w="928" w:type="dxa"/>
            <w:shd w:val="clear" w:color="auto" w:fill="FFFFFF" w:themeFill="background1"/>
            <w:vAlign w:val="center"/>
          </w:tcPr>
          <w:p w14:paraId="1481535C" w14:textId="07A0B086" w:rsidR="0068392F" w:rsidRPr="00011CD2" w:rsidRDefault="0068392F" w:rsidP="0068392F">
            <w:pPr>
              <w:pStyle w:val="BodyText"/>
              <w:jc w:val="center"/>
              <w:rPr>
                <w:rFonts w:asciiTheme="minorHAnsi" w:hAnsiTheme="minorHAnsi"/>
                <w:sz w:val="20"/>
                <w:szCs w:val="20"/>
              </w:rPr>
            </w:pPr>
          </w:p>
        </w:tc>
      </w:tr>
      <w:tr w:rsidR="00C5284B" w:rsidRPr="00011CD2" w14:paraId="503FA25A" w14:textId="77777777" w:rsidTr="0068392F">
        <w:tc>
          <w:tcPr>
            <w:tcW w:w="1162" w:type="dxa"/>
            <w:vAlign w:val="center"/>
          </w:tcPr>
          <w:p w14:paraId="485293D0" w14:textId="7557349F" w:rsidR="00C5284B" w:rsidRPr="00011CD2" w:rsidRDefault="007F5EC2" w:rsidP="0068392F">
            <w:pPr>
              <w:pStyle w:val="BodyText"/>
              <w:jc w:val="center"/>
              <w:rPr>
                <w:rFonts w:asciiTheme="minorHAnsi" w:hAnsiTheme="minorHAnsi"/>
                <w:sz w:val="20"/>
                <w:szCs w:val="20"/>
              </w:rPr>
            </w:pPr>
            <w:ins w:id="19" w:author="Alan Grant" w:date="2016-09-20T08:57:00Z">
              <w:r>
                <w:rPr>
                  <w:rFonts w:asciiTheme="minorHAnsi" w:hAnsiTheme="minorHAnsi"/>
                  <w:sz w:val="20"/>
                  <w:szCs w:val="20"/>
                </w:rPr>
                <w:t>Robust</w:t>
              </w:r>
            </w:ins>
          </w:p>
        </w:tc>
        <w:tc>
          <w:tcPr>
            <w:tcW w:w="931" w:type="dxa"/>
            <w:vAlign w:val="center"/>
          </w:tcPr>
          <w:p w14:paraId="22FD636A" w14:textId="3B6815D7" w:rsidR="00C5284B" w:rsidRPr="00011CD2" w:rsidRDefault="00C5284B" w:rsidP="0068392F">
            <w:pPr>
              <w:pStyle w:val="BodyText"/>
              <w:jc w:val="center"/>
              <w:rPr>
                <w:rFonts w:asciiTheme="minorHAnsi" w:hAnsiTheme="minorHAnsi"/>
                <w:sz w:val="20"/>
                <w:szCs w:val="20"/>
              </w:rPr>
            </w:pPr>
          </w:p>
        </w:tc>
        <w:tc>
          <w:tcPr>
            <w:tcW w:w="992" w:type="dxa"/>
            <w:vAlign w:val="center"/>
          </w:tcPr>
          <w:p w14:paraId="6DDB8C9B" w14:textId="7BB72089" w:rsidR="00C5284B" w:rsidRPr="00011CD2" w:rsidRDefault="00C5284B" w:rsidP="0068392F">
            <w:pPr>
              <w:pStyle w:val="BodyText"/>
              <w:jc w:val="center"/>
              <w:rPr>
                <w:rFonts w:asciiTheme="minorHAnsi" w:hAnsiTheme="minorHAnsi"/>
                <w:sz w:val="20"/>
                <w:szCs w:val="20"/>
              </w:rPr>
            </w:pPr>
          </w:p>
        </w:tc>
        <w:tc>
          <w:tcPr>
            <w:tcW w:w="1873" w:type="dxa"/>
            <w:vAlign w:val="center"/>
          </w:tcPr>
          <w:p w14:paraId="1AAE11DE" w14:textId="68C30B18" w:rsidR="00C5284B" w:rsidRPr="00011CD2" w:rsidRDefault="00C5284B" w:rsidP="0068392F">
            <w:pPr>
              <w:pStyle w:val="BodyText"/>
              <w:jc w:val="center"/>
              <w:rPr>
                <w:rFonts w:asciiTheme="minorHAnsi" w:hAnsiTheme="minorHAnsi"/>
                <w:sz w:val="20"/>
                <w:szCs w:val="20"/>
              </w:rPr>
            </w:pPr>
          </w:p>
        </w:tc>
        <w:tc>
          <w:tcPr>
            <w:tcW w:w="3575" w:type="dxa"/>
            <w:vAlign w:val="center"/>
          </w:tcPr>
          <w:p w14:paraId="5A180950" w14:textId="77777777" w:rsidR="007F5EC2" w:rsidRDefault="007F5EC2" w:rsidP="007F5EC2">
            <w:pPr>
              <w:spacing w:before="100" w:beforeAutospacing="1" w:after="100" w:afterAutospacing="1"/>
              <w:rPr>
                <w:ins w:id="20" w:author="Alan Grant" w:date="2016-09-20T19:57:00Z"/>
                <w:rFonts w:ascii="Times New Roman" w:hAnsi="Times New Roman" w:cs="Times New Roman"/>
                <w:sz w:val="24"/>
                <w:szCs w:val="24"/>
                <w:lang w:val="en-US" w:eastAsia="de-DE"/>
              </w:rPr>
            </w:pPr>
            <w:ins w:id="21" w:author="Alan Grant" w:date="2016-09-20T19:57:00Z">
              <w:r>
                <w:rPr>
                  <w:rFonts w:ascii="Times New Roman" w:hAnsi="Times New Roman"/>
                  <w:i/>
                  <w:iCs/>
                  <w:sz w:val="24"/>
                  <w:szCs w:val="24"/>
                  <w:lang w:val="en-US" w:eastAsia="de-DE"/>
                </w:rPr>
                <w:t>Robust: A system is robust when it can continue functioning in the presence of internal and external challenges without fundamental changes to the original system.</w:t>
              </w:r>
            </w:ins>
          </w:p>
          <w:p w14:paraId="7499AC6B" w14:textId="25EEBE14" w:rsidR="00C5284B" w:rsidRPr="00C5284B" w:rsidRDefault="00C5284B" w:rsidP="0068392F">
            <w:pPr>
              <w:pStyle w:val="Default"/>
              <w:jc w:val="center"/>
              <w:rPr>
                <w:sz w:val="20"/>
                <w:szCs w:val="20"/>
              </w:rPr>
            </w:pPr>
          </w:p>
        </w:tc>
        <w:tc>
          <w:tcPr>
            <w:tcW w:w="1843" w:type="dxa"/>
            <w:vAlign w:val="center"/>
          </w:tcPr>
          <w:p w14:paraId="624B2BB4" w14:textId="77777777" w:rsidR="00C5284B" w:rsidRPr="00011CD2" w:rsidRDefault="00C5284B" w:rsidP="0068392F">
            <w:pPr>
              <w:pStyle w:val="BodyText"/>
              <w:jc w:val="center"/>
              <w:rPr>
                <w:rFonts w:asciiTheme="minorHAnsi" w:hAnsiTheme="minorHAnsi"/>
                <w:sz w:val="20"/>
                <w:szCs w:val="20"/>
              </w:rPr>
            </w:pPr>
          </w:p>
        </w:tc>
        <w:tc>
          <w:tcPr>
            <w:tcW w:w="1214" w:type="dxa"/>
            <w:vAlign w:val="center"/>
          </w:tcPr>
          <w:p w14:paraId="22F0395B" w14:textId="12BFC73D" w:rsidR="00C5284B" w:rsidRPr="00011CD2" w:rsidRDefault="00C5284B" w:rsidP="0068392F">
            <w:pPr>
              <w:pStyle w:val="BodyText"/>
              <w:jc w:val="center"/>
              <w:rPr>
                <w:rFonts w:asciiTheme="minorHAnsi" w:hAnsiTheme="minorHAnsi"/>
                <w:sz w:val="20"/>
                <w:szCs w:val="20"/>
              </w:rPr>
            </w:pPr>
          </w:p>
        </w:tc>
        <w:tc>
          <w:tcPr>
            <w:tcW w:w="1196" w:type="dxa"/>
            <w:vAlign w:val="center"/>
          </w:tcPr>
          <w:p w14:paraId="74D52B60" w14:textId="23A7702C" w:rsidR="00C5284B" w:rsidRPr="00011CD2" w:rsidRDefault="00C5284B" w:rsidP="0068392F">
            <w:pPr>
              <w:pStyle w:val="BodyText"/>
              <w:jc w:val="center"/>
              <w:rPr>
                <w:rFonts w:asciiTheme="minorHAnsi" w:hAnsiTheme="minorHAnsi"/>
                <w:sz w:val="20"/>
                <w:szCs w:val="20"/>
              </w:rPr>
            </w:pPr>
          </w:p>
        </w:tc>
        <w:tc>
          <w:tcPr>
            <w:tcW w:w="1072" w:type="dxa"/>
            <w:vAlign w:val="center"/>
          </w:tcPr>
          <w:p w14:paraId="4122E8BA" w14:textId="7369246D" w:rsidR="00C5284B" w:rsidRPr="00011CD2" w:rsidRDefault="00C5284B" w:rsidP="0068392F">
            <w:pPr>
              <w:pStyle w:val="BodyText"/>
              <w:jc w:val="center"/>
              <w:rPr>
                <w:rFonts w:asciiTheme="minorHAnsi" w:hAnsiTheme="minorHAnsi"/>
                <w:sz w:val="20"/>
                <w:szCs w:val="20"/>
              </w:rPr>
            </w:pPr>
          </w:p>
        </w:tc>
        <w:tc>
          <w:tcPr>
            <w:tcW w:w="928" w:type="dxa"/>
            <w:vAlign w:val="center"/>
          </w:tcPr>
          <w:p w14:paraId="35BB8C0C" w14:textId="459A079D" w:rsidR="00C5284B" w:rsidRPr="00011CD2" w:rsidRDefault="00C5284B" w:rsidP="0068392F">
            <w:pPr>
              <w:pStyle w:val="BodyText"/>
              <w:jc w:val="center"/>
              <w:rPr>
                <w:rFonts w:asciiTheme="minorHAnsi" w:hAnsiTheme="minorHAnsi"/>
                <w:sz w:val="20"/>
                <w:szCs w:val="20"/>
              </w:rPr>
            </w:pPr>
          </w:p>
        </w:tc>
      </w:tr>
      <w:tr w:rsidR="007F5EC2" w:rsidRPr="00011CD2" w14:paraId="656DB026" w14:textId="77777777" w:rsidTr="0068392F">
        <w:trPr>
          <w:ins w:id="22" w:author="Alan Grant" w:date="2016-09-20T19:56:00Z"/>
        </w:trPr>
        <w:tc>
          <w:tcPr>
            <w:tcW w:w="1162" w:type="dxa"/>
            <w:vAlign w:val="center"/>
          </w:tcPr>
          <w:p w14:paraId="031C5EE4" w14:textId="34EBD330" w:rsidR="007F5EC2" w:rsidRDefault="00C5794D" w:rsidP="0068392F">
            <w:pPr>
              <w:pStyle w:val="BodyText"/>
              <w:jc w:val="center"/>
              <w:rPr>
                <w:ins w:id="23" w:author="Alan Grant" w:date="2016-09-20T19:56:00Z"/>
                <w:rFonts w:asciiTheme="minorHAnsi" w:hAnsiTheme="minorHAnsi"/>
                <w:sz w:val="20"/>
                <w:szCs w:val="20"/>
              </w:rPr>
            </w:pPr>
            <w:ins w:id="24" w:author="Alan Grant" w:date="2016-09-22T11:42:00Z">
              <w:del w:id="25" w:author="Plenary Room" w:date="2016-09-22T16:45:00Z">
                <w:r w:rsidDel="00AD6A72">
                  <w:rPr>
                    <w:rFonts w:asciiTheme="minorHAnsi" w:hAnsiTheme="minorHAnsi"/>
                    <w:sz w:val="20"/>
                    <w:szCs w:val="20"/>
                  </w:rPr>
                  <w:delText>R-Mode</w:delText>
                </w:r>
              </w:del>
            </w:ins>
          </w:p>
        </w:tc>
        <w:tc>
          <w:tcPr>
            <w:tcW w:w="931" w:type="dxa"/>
            <w:vAlign w:val="center"/>
          </w:tcPr>
          <w:p w14:paraId="72710799" w14:textId="77777777" w:rsidR="007F5EC2" w:rsidRPr="00011CD2" w:rsidRDefault="007F5EC2" w:rsidP="0068392F">
            <w:pPr>
              <w:pStyle w:val="BodyText"/>
              <w:jc w:val="center"/>
              <w:rPr>
                <w:ins w:id="26" w:author="Alan Grant" w:date="2016-09-20T19:56:00Z"/>
                <w:rFonts w:asciiTheme="minorHAnsi" w:hAnsiTheme="minorHAnsi"/>
                <w:sz w:val="20"/>
                <w:szCs w:val="20"/>
              </w:rPr>
            </w:pPr>
          </w:p>
        </w:tc>
        <w:tc>
          <w:tcPr>
            <w:tcW w:w="992" w:type="dxa"/>
            <w:vAlign w:val="center"/>
          </w:tcPr>
          <w:p w14:paraId="753D7051" w14:textId="77777777" w:rsidR="007F5EC2" w:rsidRPr="00011CD2" w:rsidRDefault="007F5EC2" w:rsidP="0068392F">
            <w:pPr>
              <w:pStyle w:val="BodyText"/>
              <w:jc w:val="center"/>
              <w:rPr>
                <w:ins w:id="27" w:author="Alan Grant" w:date="2016-09-20T19:56:00Z"/>
                <w:rFonts w:asciiTheme="minorHAnsi" w:hAnsiTheme="minorHAnsi"/>
                <w:sz w:val="20"/>
                <w:szCs w:val="20"/>
              </w:rPr>
            </w:pPr>
          </w:p>
        </w:tc>
        <w:tc>
          <w:tcPr>
            <w:tcW w:w="1873" w:type="dxa"/>
            <w:vAlign w:val="center"/>
          </w:tcPr>
          <w:p w14:paraId="510ACE62" w14:textId="77777777" w:rsidR="007F5EC2" w:rsidRPr="00011CD2" w:rsidRDefault="007F5EC2" w:rsidP="0068392F">
            <w:pPr>
              <w:pStyle w:val="BodyText"/>
              <w:jc w:val="center"/>
              <w:rPr>
                <w:ins w:id="28" w:author="Alan Grant" w:date="2016-09-20T19:56:00Z"/>
                <w:rFonts w:asciiTheme="minorHAnsi" w:hAnsiTheme="minorHAnsi"/>
                <w:sz w:val="20"/>
                <w:szCs w:val="20"/>
              </w:rPr>
            </w:pPr>
          </w:p>
        </w:tc>
        <w:tc>
          <w:tcPr>
            <w:tcW w:w="3575" w:type="dxa"/>
            <w:vAlign w:val="center"/>
          </w:tcPr>
          <w:p w14:paraId="6D382D27" w14:textId="3508FD57" w:rsidR="00C5794D" w:rsidRPr="00C5794D" w:rsidDel="00AD6A72" w:rsidRDefault="00C5794D" w:rsidP="00C5794D">
            <w:pPr>
              <w:jc w:val="both"/>
              <w:rPr>
                <w:ins w:id="29" w:author="Alan Grant" w:date="2016-09-22T11:42:00Z"/>
                <w:del w:id="30" w:author="Plenary Room" w:date="2016-09-22T16:45:00Z"/>
                <w:rFonts w:ascii="Times New Roman" w:hAnsi="Times New Roman"/>
                <w:i/>
                <w:iCs/>
                <w:sz w:val="24"/>
                <w:szCs w:val="24"/>
                <w:lang w:val="en-US" w:eastAsia="de-DE"/>
                <w:rPrChange w:id="31" w:author="Alan Grant" w:date="2016-09-22T11:42:00Z">
                  <w:rPr>
                    <w:ins w:id="32" w:author="Alan Grant" w:date="2016-09-22T11:42:00Z"/>
                    <w:del w:id="33" w:author="Plenary Room" w:date="2016-09-22T16:45:00Z"/>
                  </w:rPr>
                </w:rPrChange>
              </w:rPr>
            </w:pPr>
            <w:ins w:id="34" w:author="Alan Grant" w:date="2016-09-22T11:42:00Z">
              <w:del w:id="35" w:author="Plenary Room" w:date="2016-09-22T16:45:00Z">
                <w:r w:rsidRPr="00C5794D" w:rsidDel="00AD6A72">
                  <w:rPr>
                    <w:rFonts w:ascii="Times New Roman" w:hAnsi="Times New Roman"/>
                    <w:i/>
                    <w:iCs/>
                    <w:sz w:val="24"/>
                    <w:szCs w:val="24"/>
                    <w:lang w:val="en-US" w:eastAsia="de-DE"/>
                    <w:rPrChange w:id="36" w:author="Alan Grant" w:date="2016-09-22T11:42:00Z">
                      <w:rPr/>
                    </w:rPrChange>
                  </w:rPr>
                  <w:delText xml:space="preserve">R-Mode (Ranging Mode) is a proposed terrestrial backup navigation system, independent to GNSS, which uses ranging signals typically transmitted from existing maritime infrastructure, for example, medium frequency (MF) radio beacons and/or AIS base stations. </w:delText>
                </w:r>
              </w:del>
            </w:ins>
          </w:p>
          <w:p w14:paraId="269C624A" w14:textId="77777777" w:rsidR="007F5EC2" w:rsidRPr="00C5284B" w:rsidRDefault="007F5EC2" w:rsidP="0068392F">
            <w:pPr>
              <w:pStyle w:val="Default"/>
              <w:jc w:val="center"/>
              <w:rPr>
                <w:ins w:id="37" w:author="Alan Grant" w:date="2016-09-20T19:56:00Z"/>
                <w:sz w:val="20"/>
                <w:szCs w:val="20"/>
              </w:rPr>
            </w:pPr>
          </w:p>
        </w:tc>
        <w:tc>
          <w:tcPr>
            <w:tcW w:w="1843" w:type="dxa"/>
            <w:vAlign w:val="center"/>
          </w:tcPr>
          <w:p w14:paraId="58737ECF" w14:textId="77777777" w:rsidR="007F5EC2" w:rsidRPr="00011CD2" w:rsidRDefault="007F5EC2" w:rsidP="0068392F">
            <w:pPr>
              <w:pStyle w:val="BodyText"/>
              <w:jc w:val="center"/>
              <w:rPr>
                <w:ins w:id="38" w:author="Alan Grant" w:date="2016-09-20T19:56:00Z"/>
                <w:rFonts w:asciiTheme="minorHAnsi" w:hAnsiTheme="minorHAnsi"/>
                <w:sz w:val="20"/>
                <w:szCs w:val="20"/>
              </w:rPr>
            </w:pPr>
          </w:p>
        </w:tc>
        <w:tc>
          <w:tcPr>
            <w:tcW w:w="1214" w:type="dxa"/>
            <w:vAlign w:val="center"/>
          </w:tcPr>
          <w:p w14:paraId="61D4A171" w14:textId="77777777" w:rsidR="007F5EC2" w:rsidRPr="00011CD2" w:rsidRDefault="007F5EC2" w:rsidP="0068392F">
            <w:pPr>
              <w:pStyle w:val="BodyText"/>
              <w:jc w:val="center"/>
              <w:rPr>
                <w:ins w:id="39" w:author="Alan Grant" w:date="2016-09-20T19:56:00Z"/>
                <w:rFonts w:asciiTheme="minorHAnsi" w:hAnsiTheme="minorHAnsi"/>
                <w:sz w:val="20"/>
                <w:szCs w:val="20"/>
              </w:rPr>
            </w:pPr>
          </w:p>
        </w:tc>
        <w:tc>
          <w:tcPr>
            <w:tcW w:w="1196" w:type="dxa"/>
            <w:vAlign w:val="center"/>
          </w:tcPr>
          <w:p w14:paraId="35424883" w14:textId="77777777" w:rsidR="007F5EC2" w:rsidRPr="00011CD2" w:rsidRDefault="007F5EC2" w:rsidP="0068392F">
            <w:pPr>
              <w:pStyle w:val="BodyText"/>
              <w:jc w:val="center"/>
              <w:rPr>
                <w:ins w:id="40" w:author="Alan Grant" w:date="2016-09-20T19:56:00Z"/>
                <w:rFonts w:asciiTheme="minorHAnsi" w:hAnsiTheme="minorHAnsi"/>
                <w:sz w:val="20"/>
                <w:szCs w:val="20"/>
              </w:rPr>
            </w:pPr>
          </w:p>
        </w:tc>
        <w:tc>
          <w:tcPr>
            <w:tcW w:w="1072" w:type="dxa"/>
            <w:vAlign w:val="center"/>
          </w:tcPr>
          <w:p w14:paraId="4AE4A8F9" w14:textId="77777777" w:rsidR="007F5EC2" w:rsidRPr="00011CD2" w:rsidRDefault="007F5EC2" w:rsidP="0068392F">
            <w:pPr>
              <w:pStyle w:val="BodyText"/>
              <w:jc w:val="center"/>
              <w:rPr>
                <w:ins w:id="41" w:author="Alan Grant" w:date="2016-09-20T19:56:00Z"/>
                <w:rFonts w:asciiTheme="minorHAnsi" w:hAnsiTheme="minorHAnsi"/>
                <w:sz w:val="20"/>
                <w:szCs w:val="20"/>
              </w:rPr>
            </w:pPr>
          </w:p>
        </w:tc>
        <w:tc>
          <w:tcPr>
            <w:tcW w:w="928" w:type="dxa"/>
            <w:vAlign w:val="center"/>
          </w:tcPr>
          <w:p w14:paraId="41333B10" w14:textId="77777777" w:rsidR="007F5EC2" w:rsidRPr="00011CD2" w:rsidRDefault="007F5EC2" w:rsidP="0068392F">
            <w:pPr>
              <w:pStyle w:val="BodyText"/>
              <w:jc w:val="center"/>
              <w:rPr>
                <w:ins w:id="42" w:author="Alan Grant" w:date="2016-09-20T19:56:00Z"/>
                <w:rFonts w:asciiTheme="minorHAnsi" w:hAnsiTheme="minorHAnsi"/>
                <w:sz w:val="20"/>
                <w:szCs w:val="20"/>
              </w:rPr>
            </w:pPr>
          </w:p>
        </w:tc>
      </w:tr>
      <w:tr w:rsidR="00B737CB" w:rsidRPr="00011CD2" w14:paraId="44A0C31C" w14:textId="77777777" w:rsidTr="0068392F">
        <w:tc>
          <w:tcPr>
            <w:tcW w:w="1162" w:type="dxa"/>
            <w:vAlign w:val="center"/>
          </w:tcPr>
          <w:p w14:paraId="34443182" w14:textId="4AAFA231" w:rsidR="00B737CB" w:rsidRPr="00011CD2" w:rsidRDefault="00B737CB">
            <w:pPr>
              <w:pStyle w:val="BodyText"/>
              <w:rPr>
                <w:rFonts w:asciiTheme="minorHAnsi" w:hAnsiTheme="minorHAnsi"/>
                <w:sz w:val="20"/>
                <w:szCs w:val="20"/>
              </w:rPr>
              <w:pPrChange w:id="43" w:author="Alan Grant" w:date="2016-09-20T19:57:00Z">
                <w:pPr>
                  <w:pStyle w:val="BodyText"/>
                  <w:jc w:val="center"/>
                </w:pPr>
              </w:pPrChange>
            </w:pPr>
          </w:p>
        </w:tc>
        <w:tc>
          <w:tcPr>
            <w:tcW w:w="931" w:type="dxa"/>
            <w:vAlign w:val="center"/>
          </w:tcPr>
          <w:p w14:paraId="372C27C3" w14:textId="1B52D8E4" w:rsidR="00B737CB" w:rsidRPr="00011CD2" w:rsidRDefault="00B737CB" w:rsidP="0068392F">
            <w:pPr>
              <w:pStyle w:val="BodyText"/>
              <w:jc w:val="center"/>
              <w:rPr>
                <w:rFonts w:asciiTheme="minorHAnsi" w:hAnsiTheme="minorHAnsi"/>
                <w:sz w:val="20"/>
                <w:szCs w:val="20"/>
              </w:rPr>
            </w:pPr>
          </w:p>
        </w:tc>
        <w:tc>
          <w:tcPr>
            <w:tcW w:w="992" w:type="dxa"/>
            <w:vAlign w:val="center"/>
          </w:tcPr>
          <w:p w14:paraId="33FE2E05" w14:textId="77777777" w:rsidR="00B737CB" w:rsidRPr="00011CD2" w:rsidRDefault="00B737CB" w:rsidP="0068392F">
            <w:pPr>
              <w:pStyle w:val="BodyText"/>
              <w:jc w:val="center"/>
              <w:rPr>
                <w:rFonts w:asciiTheme="minorHAnsi" w:hAnsiTheme="minorHAnsi"/>
                <w:sz w:val="20"/>
                <w:szCs w:val="20"/>
              </w:rPr>
            </w:pPr>
          </w:p>
        </w:tc>
        <w:tc>
          <w:tcPr>
            <w:tcW w:w="1873" w:type="dxa"/>
            <w:vAlign w:val="center"/>
          </w:tcPr>
          <w:p w14:paraId="393848EA" w14:textId="77777777" w:rsidR="00B737CB" w:rsidRPr="00011CD2" w:rsidRDefault="00B737CB" w:rsidP="0068392F">
            <w:pPr>
              <w:pStyle w:val="BodyText"/>
              <w:jc w:val="center"/>
              <w:rPr>
                <w:rFonts w:asciiTheme="minorHAnsi" w:hAnsiTheme="minorHAnsi"/>
                <w:sz w:val="20"/>
                <w:szCs w:val="20"/>
              </w:rPr>
            </w:pPr>
          </w:p>
        </w:tc>
        <w:tc>
          <w:tcPr>
            <w:tcW w:w="3575" w:type="dxa"/>
            <w:vAlign w:val="center"/>
          </w:tcPr>
          <w:p w14:paraId="162637CA" w14:textId="77777777" w:rsidR="00B737CB" w:rsidRPr="00C5284B" w:rsidRDefault="00B737CB" w:rsidP="0068392F">
            <w:pPr>
              <w:pStyle w:val="BodyText"/>
              <w:jc w:val="center"/>
              <w:rPr>
                <w:rFonts w:asciiTheme="minorHAnsi" w:hAnsiTheme="minorHAnsi"/>
                <w:sz w:val="20"/>
                <w:szCs w:val="20"/>
                <w:lang w:val="en-US"/>
              </w:rPr>
            </w:pPr>
          </w:p>
        </w:tc>
        <w:tc>
          <w:tcPr>
            <w:tcW w:w="1843" w:type="dxa"/>
            <w:vAlign w:val="center"/>
          </w:tcPr>
          <w:p w14:paraId="23035ED0" w14:textId="77777777" w:rsidR="00B737CB" w:rsidRPr="00011CD2" w:rsidRDefault="00B737CB" w:rsidP="0068392F">
            <w:pPr>
              <w:pStyle w:val="BodyText"/>
              <w:jc w:val="center"/>
              <w:rPr>
                <w:rFonts w:asciiTheme="minorHAnsi" w:hAnsiTheme="minorHAnsi"/>
                <w:sz w:val="20"/>
                <w:szCs w:val="20"/>
              </w:rPr>
            </w:pPr>
          </w:p>
        </w:tc>
        <w:tc>
          <w:tcPr>
            <w:tcW w:w="1214" w:type="dxa"/>
            <w:vAlign w:val="center"/>
          </w:tcPr>
          <w:p w14:paraId="3F51FD58" w14:textId="78D874BD" w:rsidR="00B737CB" w:rsidRPr="00011CD2" w:rsidRDefault="00B737CB" w:rsidP="0068392F">
            <w:pPr>
              <w:pStyle w:val="BodyText"/>
              <w:jc w:val="center"/>
              <w:rPr>
                <w:rFonts w:asciiTheme="minorHAnsi" w:hAnsiTheme="minorHAnsi"/>
                <w:sz w:val="20"/>
                <w:szCs w:val="20"/>
              </w:rPr>
            </w:pPr>
          </w:p>
        </w:tc>
        <w:tc>
          <w:tcPr>
            <w:tcW w:w="1196" w:type="dxa"/>
            <w:vAlign w:val="center"/>
          </w:tcPr>
          <w:p w14:paraId="4770E59F" w14:textId="4CCE2449" w:rsidR="00B737CB" w:rsidRPr="00011CD2" w:rsidRDefault="00B737CB" w:rsidP="0068392F">
            <w:pPr>
              <w:pStyle w:val="BodyText"/>
              <w:jc w:val="center"/>
              <w:rPr>
                <w:rFonts w:asciiTheme="minorHAnsi" w:hAnsiTheme="minorHAnsi"/>
                <w:sz w:val="20"/>
                <w:szCs w:val="20"/>
              </w:rPr>
            </w:pPr>
          </w:p>
        </w:tc>
        <w:tc>
          <w:tcPr>
            <w:tcW w:w="1072" w:type="dxa"/>
            <w:vAlign w:val="center"/>
          </w:tcPr>
          <w:p w14:paraId="06F6C058" w14:textId="51588AB5" w:rsidR="00B737CB" w:rsidRPr="00011CD2" w:rsidRDefault="00B737CB" w:rsidP="0068392F">
            <w:pPr>
              <w:pStyle w:val="BodyText"/>
              <w:jc w:val="center"/>
              <w:rPr>
                <w:rFonts w:asciiTheme="minorHAnsi" w:hAnsiTheme="minorHAnsi"/>
                <w:sz w:val="20"/>
                <w:szCs w:val="20"/>
              </w:rPr>
            </w:pPr>
          </w:p>
        </w:tc>
        <w:tc>
          <w:tcPr>
            <w:tcW w:w="928" w:type="dxa"/>
            <w:vAlign w:val="center"/>
          </w:tcPr>
          <w:p w14:paraId="33CE37A5" w14:textId="7347077A" w:rsidR="00B737CB" w:rsidRPr="00011CD2" w:rsidRDefault="00B737CB" w:rsidP="0068392F">
            <w:pPr>
              <w:pStyle w:val="BodyText"/>
              <w:jc w:val="center"/>
              <w:rPr>
                <w:rFonts w:asciiTheme="minorHAnsi" w:hAnsiTheme="minorHAnsi"/>
                <w:sz w:val="20"/>
                <w:szCs w:val="20"/>
              </w:rPr>
            </w:pPr>
          </w:p>
        </w:tc>
      </w:tr>
      <w:tr w:rsidR="00B737CB" w:rsidRPr="00011CD2" w14:paraId="6F73309C" w14:textId="77777777" w:rsidTr="00C5284B">
        <w:tc>
          <w:tcPr>
            <w:tcW w:w="1162" w:type="dxa"/>
          </w:tcPr>
          <w:p w14:paraId="6F796E13" w14:textId="77777777" w:rsidR="00B737CB" w:rsidRPr="00011CD2" w:rsidRDefault="00B737CB" w:rsidP="004070DA">
            <w:pPr>
              <w:pStyle w:val="BodyText"/>
              <w:rPr>
                <w:rFonts w:asciiTheme="minorHAnsi" w:hAnsiTheme="minorHAnsi"/>
                <w:sz w:val="20"/>
                <w:szCs w:val="20"/>
              </w:rPr>
            </w:pPr>
          </w:p>
        </w:tc>
        <w:tc>
          <w:tcPr>
            <w:tcW w:w="931" w:type="dxa"/>
            <w:vAlign w:val="center"/>
          </w:tcPr>
          <w:p w14:paraId="2080B7F4" w14:textId="77777777" w:rsidR="00B737CB" w:rsidRPr="00011CD2" w:rsidRDefault="00B737CB" w:rsidP="004070DA">
            <w:pPr>
              <w:pStyle w:val="BodyText"/>
              <w:jc w:val="center"/>
              <w:rPr>
                <w:rFonts w:asciiTheme="minorHAnsi" w:hAnsiTheme="minorHAnsi"/>
                <w:sz w:val="20"/>
                <w:szCs w:val="20"/>
              </w:rPr>
            </w:pPr>
          </w:p>
        </w:tc>
        <w:tc>
          <w:tcPr>
            <w:tcW w:w="992" w:type="dxa"/>
          </w:tcPr>
          <w:p w14:paraId="051DD899" w14:textId="77777777" w:rsidR="00B737CB" w:rsidRPr="00011CD2" w:rsidRDefault="00B737CB" w:rsidP="004070DA">
            <w:pPr>
              <w:pStyle w:val="BodyText"/>
              <w:rPr>
                <w:rFonts w:asciiTheme="minorHAnsi" w:hAnsiTheme="minorHAnsi"/>
                <w:sz w:val="20"/>
                <w:szCs w:val="20"/>
              </w:rPr>
            </w:pPr>
          </w:p>
        </w:tc>
        <w:tc>
          <w:tcPr>
            <w:tcW w:w="1873" w:type="dxa"/>
          </w:tcPr>
          <w:p w14:paraId="650B0799" w14:textId="77777777" w:rsidR="00B737CB" w:rsidRPr="00011CD2" w:rsidRDefault="00B737CB" w:rsidP="004070DA">
            <w:pPr>
              <w:pStyle w:val="BodyText"/>
              <w:rPr>
                <w:rFonts w:asciiTheme="minorHAnsi" w:hAnsiTheme="minorHAnsi"/>
                <w:sz w:val="20"/>
                <w:szCs w:val="20"/>
              </w:rPr>
            </w:pPr>
          </w:p>
        </w:tc>
        <w:tc>
          <w:tcPr>
            <w:tcW w:w="3575" w:type="dxa"/>
          </w:tcPr>
          <w:p w14:paraId="020484C2" w14:textId="77777777" w:rsidR="00B737CB" w:rsidRPr="00011CD2" w:rsidRDefault="00B737CB" w:rsidP="004070DA">
            <w:pPr>
              <w:pStyle w:val="BodyText"/>
              <w:jc w:val="left"/>
              <w:rPr>
                <w:rFonts w:asciiTheme="minorHAnsi" w:hAnsiTheme="minorHAnsi"/>
                <w:sz w:val="20"/>
                <w:szCs w:val="20"/>
              </w:rPr>
            </w:pPr>
          </w:p>
        </w:tc>
        <w:tc>
          <w:tcPr>
            <w:tcW w:w="1843" w:type="dxa"/>
          </w:tcPr>
          <w:p w14:paraId="1BEC023C"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732F6440" w14:textId="5359179F" w:rsidR="00B737CB" w:rsidRPr="00011CD2" w:rsidRDefault="00B737CB" w:rsidP="004070DA">
            <w:pPr>
              <w:pStyle w:val="BodyText"/>
              <w:jc w:val="left"/>
              <w:rPr>
                <w:rFonts w:asciiTheme="minorHAnsi" w:hAnsiTheme="minorHAnsi"/>
                <w:sz w:val="20"/>
                <w:szCs w:val="20"/>
              </w:rPr>
            </w:pPr>
          </w:p>
        </w:tc>
        <w:tc>
          <w:tcPr>
            <w:tcW w:w="1196" w:type="dxa"/>
          </w:tcPr>
          <w:p w14:paraId="7C25EC20" w14:textId="77777777" w:rsidR="00B737CB" w:rsidRPr="00011CD2" w:rsidRDefault="00B737CB" w:rsidP="004070DA">
            <w:pPr>
              <w:pStyle w:val="BodyText"/>
              <w:rPr>
                <w:rFonts w:asciiTheme="minorHAnsi" w:hAnsiTheme="minorHAnsi"/>
                <w:sz w:val="20"/>
                <w:szCs w:val="20"/>
              </w:rPr>
            </w:pPr>
          </w:p>
        </w:tc>
        <w:tc>
          <w:tcPr>
            <w:tcW w:w="1072" w:type="dxa"/>
          </w:tcPr>
          <w:p w14:paraId="305D8AF2" w14:textId="77777777" w:rsidR="00B737CB" w:rsidRPr="00011CD2" w:rsidRDefault="00B737CB" w:rsidP="004070DA">
            <w:pPr>
              <w:pStyle w:val="BodyText"/>
              <w:rPr>
                <w:rFonts w:asciiTheme="minorHAnsi" w:hAnsiTheme="minorHAnsi"/>
                <w:sz w:val="20"/>
                <w:szCs w:val="20"/>
              </w:rPr>
            </w:pPr>
          </w:p>
        </w:tc>
        <w:tc>
          <w:tcPr>
            <w:tcW w:w="928" w:type="dxa"/>
          </w:tcPr>
          <w:p w14:paraId="1E74C80C" w14:textId="433DAE89" w:rsidR="00B737CB" w:rsidRPr="00011CD2" w:rsidRDefault="00B737CB" w:rsidP="004070DA">
            <w:pPr>
              <w:pStyle w:val="BodyText"/>
              <w:rPr>
                <w:rFonts w:asciiTheme="minorHAnsi" w:hAnsiTheme="minorHAnsi"/>
                <w:sz w:val="20"/>
                <w:szCs w:val="20"/>
              </w:rPr>
            </w:pPr>
          </w:p>
        </w:tc>
      </w:tr>
      <w:tr w:rsidR="00B737CB" w:rsidRPr="00011CD2" w14:paraId="0657DEB9" w14:textId="77777777" w:rsidTr="00C5284B">
        <w:tc>
          <w:tcPr>
            <w:tcW w:w="1162" w:type="dxa"/>
          </w:tcPr>
          <w:p w14:paraId="0545A0B4" w14:textId="77777777" w:rsidR="00B737CB" w:rsidRPr="00011CD2" w:rsidRDefault="00B737CB" w:rsidP="004070DA">
            <w:pPr>
              <w:pStyle w:val="BodyText"/>
              <w:rPr>
                <w:rFonts w:asciiTheme="minorHAnsi" w:hAnsiTheme="minorHAnsi"/>
                <w:sz w:val="20"/>
                <w:szCs w:val="20"/>
              </w:rPr>
            </w:pPr>
          </w:p>
        </w:tc>
        <w:tc>
          <w:tcPr>
            <w:tcW w:w="931" w:type="dxa"/>
            <w:vAlign w:val="center"/>
          </w:tcPr>
          <w:p w14:paraId="5B32DCD3" w14:textId="77777777" w:rsidR="00B737CB" w:rsidRPr="00011CD2" w:rsidRDefault="00B737CB" w:rsidP="004070DA">
            <w:pPr>
              <w:pStyle w:val="BodyText"/>
              <w:jc w:val="center"/>
              <w:rPr>
                <w:rFonts w:asciiTheme="minorHAnsi" w:hAnsiTheme="minorHAnsi"/>
                <w:sz w:val="20"/>
                <w:szCs w:val="20"/>
              </w:rPr>
            </w:pPr>
          </w:p>
        </w:tc>
        <w:tc>
          <w:tcPr>
            <w:tcW w:w="992" w:type="dxa"/>
          </w:tcPr>
          <w:p w14:paraId="494E76C6" w14:textId="77777777" w:rsidR="00B737CB" w:rsidRPr="00011CD2" w:rsidRDefault="00B737CB" w:rsidP="004070DA">
            <w:pPr>
              <w:pStyle w:val="BodyText"/>
              <w:rPr>
                <w:rFonts w:asciiTheme="minorHAnsi" w:hAnsiTheme="minorHAnsi"/>
                <w:sz w:val="20"/>
                <w:szCs w:val="20"/>
              </w:rPr>
            </w:pPr>
          </w:p>
        </w:tc>
        <w:tc>
          <w:tcPr>
            <w:tcW w:w="1873" w:type="dxa"/>
          </w:tcPr>
          <w:p w14:paraId="622F67E3" w14:textId="77777777" w:rsidR="00B737CB" w:rsidRPr="00011CD2" w:rsidRDefault="00B737CB" w:rsidP="004070DA">
            <w:pPr>
              <w:pStyle w:val="BodyText"/>
              <w:rPr>
                <w:rFonts w:asciiTheme="minorHAnsi" w:hAnsiTheme="minorHAnsi"/>
                <w:sz w:val="20"/>
                <w:szCs w:val="20"/>
              </w:rPr>
            </w:pPr>
          </w:p>
        </w:tc>
        <w:tc>
          <w:tcPr>
            <w:tcW w:w="3575" w:type="dxa"/>
          </w:tcPr>
          <w:p w14:paraId="112613A4" w14:textId="77777777" w:rsidR="00B737CB" w:rsidRPr="00011CD2" w:rsidRDefault="00B737CB" w:rsidP="004070DA">
            <w:pPr>
              <w:pStyle w:val="BodyText"/>
              <w:jc w:val="left"/>
              <w:rPr>
                <w:rFonts w:asciiTheme="minorHAnsi" w:hAnsiTheme="minorHAnsi"/>
                <w:sz w:val="20"/>
                <w:szCs w:val="20"/>
              </w:rPr>
            </w:pPr>
          </w:p>
        </w:tc>
        <w:tc>
          <w:tcPr>
            <w:tcW w:w="1843" w:type="dxa"/>
          </w:tcPr>
          <w:p w14:paraId="5405D715"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4FB16720" w14:textId="481E789C" w:rsidR="00B737CB" w:rsidRPr="00011CD2" w:rsidRDefault="00B737CB" w:rsidP="004070DA">
            <w:pPr>
              <w:pStyle w:val="BodyText"/>
              <w:jc w:val="left"/>
              <w:rPr>
                <w:rFonts w:asciiTheme="minorHAnsi" w:hAnsiTheme="minorHAnsi"/>
                <w:sz w:val="20"/>
                <w:szCs w:val="20"/>
              </w:rPr>
            </w:pPr>
          </w:p>
        </w:tc>
        <w:tc>
          <w:tcPr>
            <w:tcW w:w="1196" w:type="dxa"/>
          </w:tcPr>
          <w:p w14:paraId="63CE1389" w14:textId="77777777" w:rsidR="00B737CB" w:rsidRPr="00011CD2" w:rsidRDefault="00B737CB" w:rsidP="004070DA">
            <w:pPr>
              <w:pStyle w:val="BodyText"/>
              <w:rPr>
                <w:rFonts w:asciiTheme="minorHAnsi" w:hAnsiTheme="minorHAnsi"/>
                <w:sz w:val="20"/>
                <w:szCs w:val="20"/>
              </w:rPr>
            </w:pPr>
          </w:p>
        </w:tc>
        <w:tc>
          <w:tcPr>
            <w:tcW w:w="1072" w:type="dxa"/>
          </w:tcPr>
          <w:p w14:paraId="4526DAD6" w14:textId="77777777" w:rsidR="00B737CB" w:rsidRPr="00011CD2" w:rsidRDefault="00B737CB" w:rsidP="004070DA">
            <w:pPr>
              <w:pStyle w:val="BodyText"/>
              <w:rPr>
                <w:rFonts w:asciiTheme="minorHAnsi" w:hAnsiTheme="minorHAnsi"/>
                <w:sz w:val="20"/>
                <w:szCs w:val="20"/>
              </w:rPr>
            </w:pPr>
          </w:p>
        </w:tc>
        <w:tc>
          <w:tcPr>
            <w:tcW w:w="928" w:type="dxa"/>
          </w:tcPr>
          <w:p w14:paraId="19D74AD4" w14:textId="0FA84334" w:rsidR="00B737CB" w:rsidRPr="00011CD2" w:rsidRDefault="00B737CB" w:rsidP="004070DA">
            <w:pPr>
              <w:pStyle w:val="BodyText"/>
              <w:rPr>
                <w:rFonts w:asciiTheme="minorHAnsi" w:hAnsiTheme="minorHAnsi"/>
                <w:sz w:val="20"/>
                <w:szCs w:val="20"/>
              </w:rPr>
            </w:pPr>
          </w:p>
        </w:tc>
      </w:tr>
      <w:tr w:rsidR="00B737CB" w:rsidRPr="00011CD2" w14:paraId="568D6B96" w14:textId="77777777" w:rsidTr="00C5284B">
        <w:tc>
          <w:tcPr>
            <w:tcW w:w="1162" w:type="dxa"/>
          </w:tcPr>
          <w:p w14:paraId="2002E937" w14:textId="77777777" w:rsidR="00B737CB" w:rsidRPr="00011CD2" w:rsidRDefault="00B737CB" w:rsidP="004070DA">
            <w:pPr>
              <w:pStyle w:val="BodyText"/>
              <w:rPr>
                <w:rFonts w:asciiTheme="minorHAnsi" w:hAnsiTheme="minorHAnsi"/>
                <w:sz w:val="20"/>
                <w:szCs w:val="20"/>
              </w:rPr>
            </w:pPr>
          </w:p>
        </w:tc>
        <w:tc>
          <w:tcPr>
            <w:tcW w:w="931" w:type="dxa"/>
            <w:vAlign w:val="center"/>
          </w:tcPr>
          <w:p w14:paraId="2AB9B2C8" w14:textId="77777777" w:rsidR="00B737CB" w:rsidRPr="00011CD2" w:rsidRDefault="00B737CB" w:rsidP="004070DA">
            <w:pPr>
              <w:pStyle w:val="BodyText"/>
              <w:jc w:val="center"/>
              <w:rPr>
                <w:rFonts w:asciiTheme="minorHAnsi" w:hAnsiTheme="minorHAnsi"/>
                <w:sz w:val="20"/>
                <w:szCs w:val="20"/>
              </w:rPr>
            </w:pPr>
          </w:p>
        </w:tc>
        <w:tc>
          <w:tcPr>
            <w:tcW w:w="992" w:type="dxa"/>
          </w:tcPr>
          <w:p w14:paraId="310C674B" w14:textId="77777777" w:rsidR="00B737CB" w:rsidRPr="00011CD2" w:rsidRDefault="00B737CB" w:rsidP="004070DA">
            <w:pPr>
              <w:pStyle w:val="BodyText"/>
              <w:rPr>
                <w:rFonts w:asciiTheme="minorHAnsi" w:hAnsiTheme="minorHAnsi"/>
                <w:sz w:val="20"/>
                <w:szCs w:val="20"/>
              </w:rPr>
            </w:pPr>
          </w:p>
        </w:tc>
        <w:tc>
          <w:tcPr>
            <w:tcW w:w="1873" w:type="dxa"/>
          </w:tcPr>
          <w:p w14:paraId="43E36A68" w14:textId="77777777" w:rsidR="00B737CB" w:rsidRPr="00011CD2" w:rsidRDefault="00B737CB" w:rsidP="004070DA">
            <w:pPr>
              <w:pStyle w:val="BodyText"/>
              <w:rPr>
                <w:rFonts w:asciiTheme="minorHAnsi" w:hAnsiTheme="minorHAnsi"/>
                <w:sz w:val="20"/>
                <w:szCs w:val="20"/>
              </w:rPr>
            </w:pPr>
          </w:p>
        </w:tc>
        <w:tc>
          <w:tcPr>
            <w:tcW w:w="3575" w:type="dxa"/>
          </w:tcPr>
          <w:p w14:paraId="40B62B45" w14:textId="77777777" w:rsidR="00B737CB" w:rsidRPr="00011CD2" w:rsidRDefault="00B737CB" w:rsidP="004070DA">
            <w:pPr>
              <w:pStyle w:val="BodyText"/>
              <w:jc w:val="left"/>
              <w:rPr>
                <w:rFonts w:asciiTheme="minorHAnsi" w:hAnsiTheme="minorHAnsi"/>
                <w:sz w:val="20"/>
                <w:szCs w:val="20"/>
              </w:rPr>
            </w:pPr>
          </w:p>
        </w:tc>
        <w:tc>
          <w:tcPr>
            <w:tcW w:w="1843" w:type="dxa"/>
          </w:tcPr>
          <w:p w14:paraId="0055C810"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06760089" w14:textId="7F19155F" w:rsidR="00B737CB" w:rsidRPr="00011CD2" w:rsidRDefault="00B737CB" w:rsidP="004070DA">
            <w:pPr>
              <w:pStyle w:val="BodyText"/>
              <w:jc w:val="left"/>
              <w:rPr>
                <w:rFonts w:asciiTheme="minorHAnsi" w:hAnsiTheme="minorHAnsi"/>
                <w:sz w:val="20"/>
                <w:szCs w:val="20"/>
              </w:rPr>
            </w:pPr>
          </w:p>
        </w:tc>
        <w:tc>
          <w:tcPr>
            <w:tcW w:w="1196" w:type="dxa"/>
          </w:tcPr>
          <w:p w14:paraId="77FF38B2" w14:textId="77777777" w:rsidR="00B737CB" w:rsidRPr="00011CD2" w:rsidRDefault="00B737CB" w:rsidP="004070DA">
            <w:pPr>
              <w:pStyle w:val="BodyText"/>
              <w:rPr>
                <w:rFonts w:asciiTheme="minorHAnsi" w:hAnsiTheme="minorHAnsi"/>
                <w:sz w:val="20"/>
                <w:szCs w:val="20"/>
              </w:rPr>
            </w:pPr>
          </w:p>
        </w:tc>
        <w:tc>
          <w:tcPr>
            <w:tcW w:w="1072" w:type="dxa"/>
          </w:tcPr>
          <w:p w14:paraId="460EABB2" w14:textId="77777777" w:rsidR="00B737CB" w:rsidRPr="00011CD2" w:rsidRDefault="00B737CB" w:rsidP="004070DA">
            <w:pPr>
              <w:pStyle w:val="BodyText"/>
              <w:rPr>
                <w:rFonts w:asciiTheme="minorHAnsi" w:hAnsiTheme="minorHAnsi"/>
                <w:sz w:val="20"/>
                <w:szCs w:val="20"/>
              </w:rPr>
            </w:pPr>
          </w:p>
        </w:tc>
        <w:tc>
          <w:tcPr>
            <w:tcW w:w="928" w:type="dxa"/>
          </w:tcPr>
          <w:p w14:paraId="459E840E" w14:textId="7EA61F60" w:rsidR="00B737CB" w:rsidRPr="00011CD2" w:rsidRDefault="00B737CB" w:rsidP="004070DA">
            <w:pPr>
              <w:pStyle w:val="BodyText"/>
              <w:rPr>
                <w:rFonts w:asciiTheme="minorHAnsi" w:hAnsiTheme="minorHAnsi"/>
                <w:sz w:val="20"/>
                <w:szCs w:val="20"/>
              </w:rPr>
            </w:pPr>
          </w:p>
        </w:tc>
      </w:tr>
      <w:tr w:rsidR="00B737CB" w:rsidRPr="00011CD2" w14:paraId="3D5E6799" w14:textId="77777777" w:rsidTr="00C5284B">
        <w:tc>
          <w:tcPr>
            <w:tcW w:w="1162" w:type="dxa"/>
          </w:tcPr>
          <w:p w14:paraId="5EA9F403" w14:textId="77777777" w:rsidR="00B737CB" w:rsidRPr="00011CD2" w:rsidRDefault="00B737CB" w:rsidP="004070DA">
            <w:pPr>
              <w:pStyle w:val="BodyText"/>
              <w:rPr>
                <w:rFonts w:asciiTheme="minorHAnsi" w:hAnsiTheme="minorHAnsi"/>
                <w:sz w:val="20"/>
                <w:szCs w:val="20"/>
              </w:rPr>
            </w:pPr>
          </w:p>
        </w:tc>
        <w:tc>
          <w:tcPr>
            <w:tcW w:w="931" w:type="dxa"/>
            <w:vAlign w:val="center"/>
          </w:tcPr>
          <w:p w14:paraId="3902FBB8" w14:textId="77777777" w:rsidR="00B737CB" w:rsidRPr="00011CD2" w:rsidRDefault="00B737CB" w:rsidP="004070DA">
            <w:pPr>
              <w:pStyle w:val="BodyText"/>
              <w:jc w:val="center"/>
              <w:rPr>
                <w:rFonts w:asciiTheme="minorHAnsi" w:hAnsiTheme="minorHAnsi"/>
                <w:sz w:val="20"/>
                <w:szCs w:val="20"/>
              </w:rPr>
            </w:pPr>
          </w:p>
        </w:tc>
        <w:tc>
          <w:tcPr>
            <w:tcW w:w="992" w:type="dxa"/>
          </w:tcPr>
          <w:p w14:paraId="427F9983" w14:textId="77777777" w:rsidR="00B737CB" w:rsidRPr="00011CD2" w:rsidRDefault="00B737CB" w:rsidP="004070DA">
            <w:pPr>
              <w:pStyle w:val="BodyText"/>
              <w:rPr>
                <w:rFonts w:asciiTheme="minorHAnsi" w:hAnsiTheme="minorHAnsi"/>
                <w:sz w:val="20"/>
                <w:szCs w:val="20"/>
              </w:rPr>
            </w:pPr>
          </w:p>
        </w:tc>
        <w:tc>
          <w:tcPr>
            <w:tcW w:w="1873" w:type="dxa"/>
          </w:tcPr>
          <w:p w14:paraId="3430FDFF" w14:textId="77777777" w:rsidR="00B737CB" w:rsidRPr="00011CD2" w:rsidRDefault="00B737CB" w:rsidP="004070DA">
            <w:pPr>
              <w:pStyle w:val="BodyText"/>
              <w:rPr>
                <w:rFonts w:asciiTheme="minorHAnsi" w:hAnsiTheme="minorHAnsi"/>
                <w:sz w:val="20"/>
                <w:szCs w:val="20"/>
              </w:rPr>
            </w:pPr>
          </w:p>
        </w:tc>
        <w:tc>
          <w:tcPr>
            <w:tcW w:w="3575" w:type="dxa"/>
          </w:tcPr>
          <w:p w14:paraId="45AB0724" w14:textId="77777777" w:rsidR="00B737CB" w:rsidRPr="00011CD2" w:rsidRDefault="00B737CB" w:rsidP="004070DA">
            <w:pPr>
              <w:pStyle w:val="BodyText"/>
              <w:jc w:val="left"/>
              <w:rPr>
                <w:rFonts w:asciiTheme="minorHAnsi" w:hAnsiTheme="minorHAnsi"/>
                <w:sz w:val="20"/>
                <w:szCs w:val="20"/>
              </w:rPr>
            </w:pPr>
          </w:p>
        </w:tc>
        <w:tc>
          <w:tcPr>
            <w:tcW w:w="1843" w:type="dxa"/>
          </w:tcPr>
          <w:p w14:paraId="7F00F1E5"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568CFD72" w14:textId="75E8CCAD" w:rsidR="00B737CB" w:rsidRPr="00011CD2" w:rsidRDefault="00B737CB" w:rsidP="004070DA">
            <w:pPr>
              <w:pStyle w:val="BodyText"/>
              <w:jc w:val="left"/>
              <w:rPr>
                <w:rFonts w:asciiTheme="minorHAnsi" w:hAnsiTheme="minorHAnsi"/>
                <w:sz w:val="20"/>
                <w:szCs w:val="20"/>
              </w:rPr>
            </w:pPr>
          </w:p>
        </w:tc>
        <w:tc>
          <w:tcPr>
            <w:tcW w:w="1196" w:type="dxa"/>
          </w:tcPr>
          <w:p w14:paraId="79E3E822" w14:textId="77777777" w:rsidR="00B737CB" w:rsidRPr="00011CD2" w:rsidRDefault="00B737CB" w:rsidP="004070DA">
            <w:pPr>
              <w:pStyle w:val="BodyText"/>
              <w:rPr>
                <w:rFonts w:asciiTheme="minorHAnsi" w:hAnsiTheme="minorHAnsi"/>
                <w:sz w:val="20"/>
                <w:szCs w:val="20"/>
              </w:rPr>
            </w:pPr>
          </w:p>
        </w:tc>
        <w:tc>
          <w:tcPr>
            <w:tcW w:w="1072" w:type="dxa"/>
          </w:tcPr>
          <w:p w14:paraId="374D6BDE" w14:textId="77777777" w:rsidR="00B737CB" w:rsidRPr="00011CD2" w:rsidRDefault="00B737CB" w:rsidP="004070DA">
            <w:pPr>
              <w:pStyle w:val="BodyText"/>
              <w:rPr>
                <w:rFonts w:asciiTheme="minorHAnsi" w:hAnsiTheme="minorHAnsi"/>
                <w:sz w:val="20"/>
                <w:szCs w:val="20"/>
              </w:rPr>
            </w:pPr>
          </w:p>
        </w:tc>
        <w:tc>
          <w:tcPr>
            <w:tcW w:w="928" w:type="dxa"/>
          </w:tcPr>
          <w:p w14:paraId="303005E1" w14:textId="77777777" w:rsidR="00B737CB" w:rsidRPr="00011CD2" w:rsidRDefault="00B737CB" w:rsidP="004070DA">
            <w:pPr>
              <w:pStyle w:val="BodyText"/>
              <w:rPr>
                <w:rFonts w:asciiTheme="minorHAnsi" w:hAnsiTheme="minorHAnsi"/>
                <w:sz w:val="20"/>
                <w:szCs w:val="20"/>
              </w:rPr>
            </w:pPr>
          </w:p>
        </w:tc>
      </w:tr>
      <w:tr w:rsidR="00B737CB" w:rsidRPr="00011CD2" w14:paraId="3DA60F14" w14:textId="77777777" w:rsidTr="00C5284B">
        <w:tc>
          <w:tcPr>
            <w:tcW w:w="1162" w:type="dxa"/>
          </w:tcPr>
          <w:p w14:paraId="787BED68" w14:textId="77777777" w:rsidR="00B737CB" w:rsidRPr="00011CD2" w:rsidRDefault="00B737CB" w:rsidP="004070DA">
            <w:pPr>
              <w:pStyle w:val="BodyText"/>
              <w:rPr>
                <w:rFonts w:asciiTheme="minorHAnsi" w:hAnsiTheme="minorHAnsi"/>
                <w:sz w:val="20"/>
                <w:szCs w:val="20"/>
              </w:rPr>
            </w:pPr>
          </w:p>
        </w:tc>
        <w:tc>
          <w:tcPr>
            <w:tcW w:w="931" w:type="dxa"/>
            <w:vAlign w:val="center"/>
          </w:tcPr>
          <w:p w14:paraId="454FA565" w14:textId="77777777" w:rsidR="00B737CB" w:rsidRPr="00011CD2" w:rsidRDefault="00B737CB" w:rsidP="004070DA">
            <w:pPr>
              <w:pStyle w:val="BodyText"/>
              <w:jc w:val="center"/>
              <w:rPr>
                <w:rFonts w:asciiTheme="minorHAnsi" w:hAnsiTheme="minorHAnsi"/>
                <w:sz w:val="20"/>
                <w:szCs w:val="20"/>
              </w:rPr>
            </w:pPr>
          </w:p>
        </w:tc>
        <w:tc>
          <w:tcPr>
            <w:tcW w:w="992" w:type="dxa"/>
          </w:tcPr>
          <w:p w14:paraId="1B88DBDA" w14:textId="77777777" w:rsidR="00B737CB" w:rsidRPr="00011CD2" w:rsidRDefault="00B737CB" w:rsidP="004070DA">
            <w:pPr>
              <w:pStyle w:val="BodyText"/>
              <w:rPr>
                <w:rFonts w:asciiTheme="minorHAnsi" w:hAnsiTheme="minorHAnsi"/>
                <w:sz w:val="20"/>
                <w:szCs w:val="20"/>
              </w:rPr>
            </w:pPr>
          </w:p>
        </w:tc>
        <w:tc>
          <w:tcPr>
            <w:tcW w:w="1873" w:type="dxa"/>
          </w:tcPr>
          <w:p w14:paraId="6C66EA99" w14:textId="77777777" w:rsidR="00B737CB" w:rsidRPr="00011CD2" w:rsidRDefault="00B737CB" w:rsidP="004070DA">
            <w:pPr>
              <w:pStyle w:val="BodyText"/>
              <w:rPr>
                <w:rFonts w:asciiTheme="minorHAnsi" w:hAnsiTheme="minorHAnsi"/>
                <w:sz w:val="20"/>
                <w:szCs w:val="20"/>
              </w:rPr>
            </w:pPr>
          </w:p>
        </w:tc>
        <w:tc>
          <w:tcPr>
            <w:tcW w:w="3575" w:type="dxa"/>
          </w:tcPr>
          <w:p w14:paraId="5940EDF8" w14:textId="77777777" w:rsidR="00B737CB" w:rsidRPr="00011CD2" w:rsidRDefault="00B737CB" w:rsidP="004070DA">
            <w:pPr>
              <w:pStyle w:val="BodyText"/>
              <w:jc w:val="left"/>
              <w:rPr>
                <w:rFonts w:asciiTheme="minorHAnsi" w:hAnsiTheme="minorHAnsi"/>
                <w:sz w:val="20"/>
                <w:szCs w:val="20"/>
              </w:rPr>
            </w:pPr>
          </w:p>
        </w:tc>
        <w:tc>
          <w:tcPr>
            <w:tcW w:w="1843" w:type="dxa"/>
          </w:tcPr>
          <w:p w14:paraId="3A30581C" w14:textId="77777777" w:rsidR="00B737CB" w:rsidRPr="00011CD2" w:rsidRDefault="00B737CB" w:rsidP="004070DA">
            <w:pPr>
              <w:pStyle w:val="BodyText"/>
              <w:jc w:val="left"/>
              <w:rPr>
                <w:rFonts w:asciiTheme="minorHAnsi" w:hAnsiTheme="minorHAnsi"/>
                <w:sz w:val="20"/>
                <w:szCs w:val="20"/>
              </w:rPr>
            </w:pPr>
          </w:p>
        </w:tc>
        <w:tc>
          <w:tcPr>
            <w:tcW w:w="1214" w:type="dxa"/>
            <w:vAlign w:val="center"/>
          </w:tcPr>
          <w:p w14:paraId="4342D675" w14:textId="624CDFBE" w:rsidR="00B737CB" w:rsidRPr="00011CD2" w:rsidRDefault="00B737CB" w:rsidP="004070DA">
            <w:pPr>
              <w:pStyle w:val="BodyText"/>
              <w:jc w:val="left"/>
              <w:rPr>
                <w:rFonts w:asciiTheme="minorHAnsi" w:hAnsiTheme="minorHAnsi"/>
                <w:sz w:val="20"/>
                <w:szCs w:val="20"/>
              </w:rPr>
            </w:pPr>
          </w:p>
        </w:tc>
        <w:tc>
          <w:tcPr>
            <w:tcW w:w="1196" w:type="dxa"/>
          </w:tcPr>
          <w:p w14:paraId="762A2F7A" w14:textId="77777777" w:rsidR="00B737CB" w:rsidRPr="00011CD2" w:rsidRDefault="00B737CB" w:rsidP="004070DA">
            <w:pPr>
              <w:pStyle w:val="BodyText"/>
              <w:rPr>
                <w:rFonts w:asciiTheme="minorHAnsi" w:hAnsiTheme="minorHAnsi"/>
                <w:sz w:val="20"/>
                <w:szCs w:val="20"/>
              </w:rPr>
            </w:pPr>
          </w:p>
        </w:tc>
        <w:tc>
          <w:tcPr>
            <w:tcW w:w="1072" w:type="dxa"/>
          </w:tcPr>
          <w:p w14:paraId="43847C1E" w14:textId="77777777" w:rsidR="00B737CB" w:rsidRPr="00011CD2" w:rsidRDefault="00B737CB" w:rsidP="004070DA">
            <w:pPr>
              <w:pStyle w:val="BodyText"/>
              <w:rPr>
                <w:rFonts w:asciiTheme="minorHAnsi" w:hAnsiTheme="minorHAnsi"/>
                <w:sz w:val="20"/>
                <w:szCs w:val="20"/>
              </w:rPr>
            </w:pPr>
          </w:p>
        </w:tc>
        <w:tc>
          <w:tcPr>
            <w:tcW w:w="928" w:type="dxa"/>
          </w:tcPr>
          <w:p w14:paraId="140077E2" w14:textId="3BDDB563" w:rsidR="00B737CB" w:rsidRPr="00011CD2" w:rsidRDefault="00B737CB" w:rsidP="004070DA">
            <w:pPr>
              <w:pStyle w:val="BodyText"/>
              <w:rPr>
                <w:rFonts w:asciiTheme="minorHAnsi" w:hAnsiTheme="minorHAnsi"/>
                <w:sz w:val="20"/>
                <w:szCs w:val="20"/>
              </w:rPr>
            </w:pPr>
          </w:p>
        </w:tc>
      </w:tr>
    </w:tbl>
    <w:p w14:paraId="5A3AAC9D" w14:textId="0E2D29F2" w:rsidR="00783FEA" w:rsidRPr="00011CD2" w:rsidRDefault="00783FEA" w:rsidP="00783FEA">
      <w:pPr>
        <w:pStyle w:val="BodyText"/>
        <w:jc w:val="center"/>
        <w:rPr>
          <w:rFonts w:ascii="Calibri" w:hAnsi="Calibri"/>
        </w:rPr>
      </w:pPr>
    </w:p>
    <w:sectPr w:rsidR="00783FEA" w:rsidRPr="00011CD2" w:rsidSect="00633C6D">
      <w:headerReference w:type="default" r:id="rId8"/>
      <w:footerReference w:type="default" r:id="rId9"/>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72588" w14:textId="77777777" w:rsidR="002C70A5" w:rsidRDefault="002C70A5" w:rsidP="00362CD9">
      <w:r>
        <w:separator/>
      </w:r>
    </w:p>
  </w:endnote>
  <w:endnote w:type="continuationSeparator" w:id="0">
    <w:p w14:paraId="42E912AA" w14:textId="77777777" w:rsidR="002C70A5" w:rsidRDefault="002C70A5"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5452631D" w:rsidR="00362CD9" w:rsidRPr="00011CD2" w:rsidRDefault="00A17E3F">
    <w:pPr>
      <w:pStyle w:val="Footer"/>
      <w:rPr>
        <w:rFonts w:ascii="Calibri" w:hAnsi="Calibri"/>
        <w:sz w:val="18"/>
        <w:szCs w:val="18"/>
      </w:rPr>
    </w:pPr>
    <w:r w:rsidRPr="00011CD2">
      <w:rPr>
        <w:rFonts w:ascii="Calibri" w:hAnsi="Calibri"/>
        <w:sz w:val="18"/>
        <w:szCs w:val="18"/>
      </w:rPr>
      <w:t>DWG proposal form DWG1-4.1</w:t>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r>
    <w:r w:rsidR="00D83B1B">
      <w:rPr>
        <w:rFonts w:ascii="Calibri" w:hAnsi="Calibri"/>
        <w:sz w:val="18"/>
        <w:szCs w:val="18"/>
      </w:rPr>
      <w:tab/>
      <w:t>25 February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D6A86" w14:textId="77777777" w:rsidR="002C70A5" w:rsidRDefault="002C70A5" w:rsidP="00362CD9">
      <w:r>
        <w:separator/>
      </w:r>
    </w:p>
  </w:footnote>
  <w:footnote w:type="continuationSeparator" w:id="0">
    <w:p w14:paraId="27738F07" w14:textId="77777777" w:rsidR="002C70A5" w:rsidRDefault="002C70A5"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2B93F" w14:textId="60EC5D3A" w:rsidR="002D65B8" w:rsidRPr="00011CD2" w:rsidRDefault="00011CD2" w:rsidP="00011CD2">
    <w:pPr>
      <w:pStyle w:val="Header"/>
      <w:jc w:val="center"/>
      <w:rPr>
        <w:rFonts w:ascii="Calibri" w:hAnsi="Calibri"/>
        <w:b/>
        <w:color w:val="0070C0"/>
        <w:sz w:val="32"/>
        <w:szCs w:val="32"/>
      </w:rPr>
    </w:pPr>
    <w:r w:rsidRPr="00011CD2">
      <w:rPr>
        <w:rFonts w:ascii="Calibri" w:hAnsi="Calibri"/>
        <w:noProof/>
        <w:lang w:val="en-IE" w:eastAsia="en-IE"/>
      </w:rPr>
      <w:drawing>
        <wp:anchor distT="0" distB="0" distL="114300" distR="114300" simplePos="0" relativeHeight="251658240" behindDoc="0" locked="0" layoutInCell="1" allowOverlap="1" wp14:anchorId="49F3E237" wp14:editId="18F5A5FB">
          <wp:simplePos x="0" y="0"/>
          <wp:positionH relativeFrom="column">
            <wp:posOffset>8242617</wp:posOffset>
          </wp:positionH>
          <wp:positionV relativeFrom="paragraph">
            <wp:posOffset>-450215</wp:posOffset>
          </wp:positionV>
          <wp:extent cx="921385" cy="89979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1">
                    <a:extLst>
                      <a:ext uri="{28A0092B-C50C-407E-A947-70E740481C1C}">
                        <a14:useLocalDpi xmlns:a14="http://schemas.microsoft.com/office/drawing/2010/main" val="0"/>
                      </a:ext>
                    </a:extLst>
                  </a:blip>
                  <a:stretch>
                    <a:fillRect/>
                  </a:stretch>
                </pic:blipFill>
                <pic:spPr>
                  <a:xfrm>
                    <a:off x="0" y="0"/>
                    <a:ext cx="921385" cy="899795"/>
                  </a:xfrm>
                  <a:prstGeom prst="rect">
                    <a:avLst/>
                  </a:prstGeom>
                </pic:spPr>
              </pic:pic>
            </a:graphicData>
          </a:graphic>
          <wp14:sizeRelH relativeFrom="margin">
            <wp14:pctWidth>0</wp14:pctWidth>
          </wp14:sizeRelH>
          <wp14:sizeRelV relativeFrom="margin">
            <wp14:pctHeight>0</wp14:pctHeight>
          </wp14:sizeRelV>
        </wp:anchor>
      </w:drawing>
    </w:r>
    <w:r w:rsidR="00C64D78" w:rsidRPr="00011CD2">
      <w:rPr>
        <w:rFonts w:ascii="Calibri" w:hAnsi="Calibri"/>
        <w:b/>
        <w:color w:val="0070C0"/>
        <w:sz w:val="32"/>
        <w:szCs w:val="32"/>
      </w:rPr>
      <w:t xml:space="preserve">International Dictionary of </w:t>
    </w:r>
    <w:r w:rsidR="00626A2E" w:rsidRPr="00011CD2">
      <w:rPr>
        <w:rFonts w:ascii="Calibri" w:hAnsi="Calibri"/>
        <w:b/>
        <w:color w:val="0070C0"/>
        <w:sz w:val="32"/>
        <w:szCs w:val="32"/>
      </w:rPr>
      <w:t xml:space="preserve">Marine </w:t>
    </w:r>
    <w:r w:rsidR="00C64D78" w:rsidRPr="00011CD2">
      <w:rPr>
        <w:rFonts w:ascii="Calibri" w:hAnsi="Calibri"/>
        <w:b/>
        <w:color w:val="0070C0"/>
        <w:sz w:val="32"/>
        <w:szCs w:val="32"/>
      </w:rPr>
      <w:t>Aids to Navigation (Dictionary</w:t>
    </w:r>
    <w:r w:rsidR="004226F1" w:rsidRPr="00011CD2">
      <w:rPr>
        <w:rFonts w:ascii="Calibri" w:hAnsi="Calibri"/>
        <w:b/>
        <w:color w:val="0070C0"/>
        <w:sz w:val="32"/>
        <w:szCs w:val="32"/>
      </w:rPr>
      <w:t>)</w:t>
    </w:r>
  </w:p>
  <w:p w14:paraId="35141DE0" w14:textId="3C198FE9" w:rsidR="00F8036A" w:rsidRPr="00011CD2" w:rsidRDefault="007C3ED3" w:rsidP="002D65B8">
    <w:pPr>
      <w:pStyle w:val="Header"/>
      <w:jc w:val="center"/>
      <w:rPr>
        <w:rFonts w:ascii="Calibri" w:hAnsi="Calibri"/>
        <w:color w:val="0070C0"/>
        <w:sz w:val="32"/>
        <w:szCs w:val="32"/>
      </w:rPr>
    </w:pPr>
    <w:r w:rsidRPr="00011CD2">
      <w:rPr>
        <w:rFonts w:ascii="Calibri" w:hAnsi="Calibri"/>
        <w:b/>
        <w:color w:val="0070C0"/>
        <w:sz w:val="32"/>
        <w:szCs w:val="32"/>
      </w:rPr>
      <w:t>Amendment</w:t>
    </w:r>
    <w:r w:rsidR="004226F1" w:rsidRPr="00011CD2">
      <w:rPr>
        <w:rFonts w:ascii="Calibri" w:hAnsi="Calibri"/>
        <w:b/>
        <w:color w:val="0070C0"/>
        <w:sz w:val="32"/>
        <w:szCs w:val="32"/>
      </w:rPr>
      <w:t xml:space="preserve"> Proposal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524"/>
        </w:tabs>
        <w:ind w:left="7524"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D1AE6AA"/>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3620" w:hanging="360"/>
      </w:pPr>
      <w:rPr>
        <w:rFonts w:ascii="Wingdings" w:hAnsi="Wingdings" w:hint="default"/>
      </w:rPr>
    </w:lvl>
    <w:lvl w:ilvl="1" w:tplc="08090003" w:tentative="1">
      <w:start w:val="1"/>
      <w:numFmt w:val="bullet"/>
      <w:lvlText w:val="o"/>
      <w:lvlJc w:val="left"/>
      <w:pPr>
        <w:ind w:left="4340" w:hanging="360"/>
      </w:pPr>
      <w:rPr>
        <w:rFonts w:ascii="Courier New" w:hAnsi="Courier New" w:cs="Courier New" w:hint="default"/>
      </w:rPr>
    </w:lvl>
    <w:lvl w:ilvl="2" w:tplc="08090005" w:tentative="1">
      <w:start w:val="1"/>
      <w:numFmt w:val="bullet"/>
      <w:lvlText w:val=""/>
      <w:lvlJc w:val="left"/>
      <w:pPr>
        <w:ind w:left="5060" w:hanging="360"/>
      </w:pPr>
      <w:rPr>
        <w:rFonts w:ascii="Wingdings" w:hAnsi="Wingdings" w:hint="default"/>
      </w:rPr>
    </w:lvl>
    <w:lvl w:ilvl="3" w:tplc="08090001" w:tentative="1">
      <w:start w:val="1"/>
      <w:numFmt w:val="bullet"/>
      <w:lvlText w:val=""/>
      <w:lvlJc w:val="left"/>
      <w:pPr>
        <w:ind w:left="5780" w:hanging="360"/>
      </w:pPr>
      <w:rPr>
        <w:rFonts w:ascii="Symbol" w:hAnsi="Symbol" w:hint="default"/>
      </w:rPr>
    </w:lvl>
    <w:lvl w:ilvl="4" w:tplc="08090003" w:tentative="1">
      <w:start w:val="1"/>
      <w:numFmt w:val="bullet"/>
      <w:lvlText w:val="o"/>
      <w:lvlJc w:val="left"/>
      <w:pPr>
        <w:ind w:left="6500" w:hanging="360"/>
      </w:pPr>
      <w:rPr>
        <w:rFonts w:ascii="Courier New" w:hAnsi="Courier New" w:cs="Courier New" w:hint="default"/>
      </w:rPr>
    </w:lvl>
    <w:lvl w:ilvl="5" w:tplc="08090005" w:tentative="1">
      <w:start w:val="1"/>
      <w:numFmt w:val="bullet"/>
      <w:lvlText w:val=""/>
      <w:lvlJc w:val="left"/>
      <w:pPr>
        <w:ind w:left="7220" w:hanging="360"/>
      </w:pPr>
      <w:rPr>
        <w:rFonts w:ascii="Wingdings" w:hAnsi="Wingdings" w:hint="default"/>
      </w:rPr>
    </w:lvl>
    <w:lvl w:ilvl="6" w:tplc="08090001" w:tentative="1">
      <w:start w:val="1"/>
      <w:numFmt w:val="bullet"/>
      <w:lvlText w:val=""/>
      <w:lvlJc w:val="left"/>
      <w:pPr>
        <w:ind w:left="7940" w:hanging="360"/>
      </w:pPr>
      <w:rPr>
        <w:rFonts w:ascii="Symbol" w:hAnsi="Symbol" w:hint="default"/>
      </w:rPr>
    </w:lvl>
    <w:lvl w:ilvl="7" w:tplc="08090003" w:tentative="1">
      <w:start w:val="1"/>
      <w:numFmt w:val="bullet"/>
      <w:lvlText w:val="o"/>
      <w:lvlJc w:val="left"/>
      <w:pPr>
        <w:ind w:left="8660" w:hanging="360"/>
      </w:pPr>
      <w:rPr>
        <w:rFonts w:ascii="Courier New" w:hAnsi="Courier New" w:cs="Courier New" w:hint="default"/>
      </w:rPr>
    </w:lvl>
    <w:lvl w:ilvl="8" w:tplc="08090005" w:tentative="1">
      <w:start w:val="1"/>
      <w:numFmt w:val="bullet"/>
      <w:lvlText w:val=""/>
      <w:lvlJc w:val="left"/>
      <w:pPr>
        <w:ind w:left="93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an Grant">
    <w15:presenceInfo w15:providerId="AD" w15:userId="S-1-5-21-2046026355-2876191845-2165928818-1760"/>
  </w15:person>
  <w15:person w15:author="Plenary Room">
    <w15:presenceInfo w15:providerId="AD" w15:userId="S-1-5-21-3036158373-452142988-3095193817-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11CD2"/>
    <w:rsid w:val="00037DF4"/>
    <w:rsid w:val="0004700E"/>
    <w:rsid w:val="00070C13"/>
    <w:rsid w:val="00084F33"/>
    <w:rsid w:val="000A2A25"/>
    <w:rsid w:val="000A77A7"/>
    <w:rsid w:val="000B1707"/>
    <w:rsid w:val="000C1B3E"/>
    <w:rsid w:val="00110AE7"/>
    <w:rsid w:val="001248CB"/>
    <w:rsid w:val="00177F4D"/>
    <w:rsid w:val="00180DDA"/>
    <w:rsid w:val="001877A1"/>
    <w:rsid w:val="001B2A2D"/>
    <w:rsid w:val="001B737D"/>
    <w:rsid w:val="001C44A3"/>
    <w:rsid w:val="001E0E15"/>
    <w:rsid w:val="001F528A"/>
    <w:rsid w:val="001F704E"/>
    <w:rsid w:val="002125B0"/>
    <w:rsid w:val="00243228"/>
    <w:rsid w:val="00251483"/>
    <w:rsid w:val="00255CAA"/>
    <w:rsid w:val="00264305"/>
    <w:rsid w:val="002832E5"/>
    <w:rsid w:val="002A0346"/>
    <w:rsid w:val="002A4487"/>
    <w:rsid w:val="002B49E9"/>
    <w:rsid w:val="002C632E"/>
    <w:rsid w:val="002C70A5"/>
    <w:rsid w:val="002D3E8B"/>
    <w:rsid w:val="002D4575"/>
    <w:rsid w:val="002D5C0C"/>
    <w:rsid w:val="002D65B8"/>
    <w:rsid w:val="002E03D1"/>
    <w:rsid w:val="002E6B74"/>
    <w:rsid w:val="002E6FCA"/>
    <w:rsid w:val="0030421D"/>
    <w:rsid w:val="00356CD0"/>
    <w:rsid w:val="00362CD9"/>
    <w:rsid w:val="003761CA"/>
    <w:rsid w:val="00380DAF"/>
    <w:rsid w:val="003B28F5"/>
    <w:rsid w:val="003B7B7D"/>
    <w:rsid w:val="003C54CB"/>
    <w:rsid w:val="003C7A2A"/>
    <w:rsid w:val="003D2DC1"/>
    <w:rsid w:val="003D69D0"/>
    <w:rsid w:val="003F2918"/>
    <w:rsid w:val="003F430E"/>
    <w:rsid w:val="004070DA"/>
    <w:rsid w:val="0041088C"/>
    <w:rsid w:val="00420A38"/>
    <w:rsid w:val="004226F1"/>
    <w:rsid w:val="00431B19"/>
    <w:rsid w:val="00437924"/>
    <w:rsid w:val="00462741"/>
    <w:rsid w:val="004661AD"/>
    <w:rsid w:val="004D1D85"/>
    <w:rsid w:val="004D3C3A"/>
    <w:rsid w:val="004E1CD1"/>
    <w:rsid w:val="005107EB"/>
    <w:rsid w:val="00521345"/>
    <w:rsid w:val="00525337"/>
    <w:rsid w:val="00526DF0"/>
    <w:rsid w:val="00545CC4"/>
    <w:rsid w:val="00551FFF"/>
    <w:rsid w:val="005607A2"/>
    <w:rsid w:val="0057198B"/>
    <w:rsid w:val="00597FAE"/>
    <w:rsid w:val="005A03B9"/>
    <w:rsid w:val="005A594B"/>
    <w:rsid w:val="005B32A3"/>
    <w:rsid w:val="005C0D44"/>
    <w:rsid w:val="005C566C"/>
    <w:rsid w:val="005C7E69"/>
    <w:rsid w:val="005E262D"/>
    <w:rsid w:val="005F23D3"/>
    <w:rsid w:val="005F7E20"/>
    <w:rsid w:val="006153BB"/>
    <w:rsid w:val="00626A2E"/>
    <w:rsid w:val="00626C18"/>
    <w:rsid w:val="00633C6D"/>
    <w:rsid w:val="00663A6E"/>
    <w:rsid w:val="006652C3"/>
    <w:rsid w:val="0068392F"/>
    <w:rsid w:val="00691FD0"/>
    <w:rsid w:val="00692148"/>
    <w:rsid w:val="006C5948"/>
    <w:rsid w:val="006F2A74"/>
    <w:rsid w:val="00700468"/>
    <w:rsid w:val="007118F5"/>
    <w:rsid w:val="00712AA4"/>
    <w:rsid w:val="007146C4"/>
    <w:rsid w:val="00721AA1"/>
    <w:rsid w:val="00724B67"/>
    <w:rsid w:val="007547F8"/>
    <w:rsid w:val="00765622"/>
    <w:rsid w:val="00770B6C"/>
    <w:rsid w:val="00783FEA"/>
    <w:rsid w:val="00785D32"/>
    <w:rsid w:val="007C3ED3"/>
    <w:rsid w:val="007F5EC2"/>
    <w:rsid w:val="0080294B"/>
    <w:rsid w:val="00802E57"/>
    <w:rsid w:val="00804050"/>
    <w:rsid w:val="0082480E"/>
    <w:rsid w:val="00850293"/>
    <w:rsid w:val="00851373"/>
    <w:rsid w:val="00851BA6"/>
    <w:rsid w:val="0085654D"/>
    <w:rsid w:val="00861160"/>
    <w:rsid w:val="0086654F"/>
    <w:rsid w:val="00890F19"/>
    <w:rsid w:val="008A356F"/>
    <w:rsid w:val="008A4653"/>
    <w:rsid w:val="008A4717"/>
    <w:rsid w:val="008A50CC"/>
    <w:rsid w:val="008D1694"/>
    <w:rsid w:val="008D79CB"/>
    <w:rsid w:val="008E6A64"/>
    <w:rsid w:val="008F07BC"/>
    <w:rsid w:val="0092692B"/>
    <w:rsid w:val="00943E9C"/>
    <w:rsid w:val="00953F4D"/>
    <w:rsid w:val="00960BB8"/>
    <w:rsid w:val="00964F5C"/>
    <w:rsid w:val="009831C0"/>
    <w:rsid w:val="00983704"/>
    <w:rsid w:val="00A0389B"/>
    <w:rsid w:val="00A17E3F"/>
    <w:rsid w:val="00A20C51"/>
    <w:rsid w:val="00A446C9"/>
    <w:rsid w:val="00A635D6"/>
    <w:rsid w:val="00A8553A"/>
    <w:rsid w:val="00A93AED"/>
    <w:rsid w:val="00AD4A94"/>
    <w:rsid w:val="00AD6A72"/>
    <w:rsid w:val="00AE1319"/>
    <w:rsid w:val="00AE34BB"/>
    <w:rsid w:val="00B226F2"/>
    <w:rsid w:val="00B274DF"/>
    <w:rsid w:val="00B56BDF"/>
    <w:rsid w:val="00B65812"/>
    <w:rsid w:val="00B737CB"/>
    <w:rsid w:val="00B85CD6"/>
    <w:rsid w:val="00B90A27"/>
    <w:rsid w:val="00B9554D"/>
    <w:rsid w:val="00BB2B9F"/>
    <w:rsid w:val="00BB7D9E"/>
    <w:rsid w:val="00BD081A"/>
    <w:rsid w:val="00BD3CB8"/>
    <w:rsid w:val="00BD4E6F"/>
    <w:rsid w:val="00BF32F0"/>
    <w:rsid w:val="00BF4DCE"/>
    <w:rsid w:val="00C05CE5"/>
    <w:rsid w:val="00C5284B"/>
    <w:rsid w:val="00C5794D"/>
    <w:rsid w:val="00C6171E"/>
    <w:rsid w:val="00C64D78"/>
    <w:rsid w:val="00C738D0"/>
    <w:rsid w:val="00CA6F2C"/>
    <w:rsid w:val="00CF1871"/>
    <w:rsid w:val="00D0602E"/>
    <w:rsid w:val="00D1133E"/>
    <w:rsid w:val="00D17A34"/>
    <w:rsid w:val="00D26628"/>
    <w:rsid w:val="00D332B3"/>
    <w:rsid w:val="00D52A2B"/>
    <w:rsid w:val="00D55207"/>
    <w:rsid w:val="00D83B1B"/>
    <w:rsid w:val="00D92B45"/>
    <w:rsid w:val="00D95962"/>
    <w:rsid w:val="00DB3B8C"/>
    <w:rsid w:val="00DC389B"/>
    <w:rsid w:val="00DE2FEE"/>
    <w:rsid w:val="00E00BE9"/>
    <w:rsid w:val="00E21702"/>
    <w:rsid w:val="00E22A11"/>
    <w:rsid w:val="00E31E5C"/>
    <w:rsid w:val="00E558C3"/>
    <w:rsid w:val="00E55927"/>
    <w:rsid w:val="00E6592B"/>
    <w:rsid w:val="00E912A6"/>
    <w:rsid w:val="00E97B55"/>
    <w:rsid w:val="00EA4844"/>
    <w:rsid w:val="00EA4D9C"/>
    <w:rsid w:val="00EA5A97"/>
    <w:rsid w:val="00EB75EE"/>
    <w:rsid w:val="00EB7B03"/>
    <w:rsid w:val="00EC0BF0"/>
    <w:rsid w:val="00EE4C1D"/>
    <w:rsid w:val="00EE67C3"/>
    <w:rsid w:val="00EF3685"/>
    <w:rsid w:val="00F0604E"/>
    <w:rsid w:val="00F159EB"/>
    <w:rsid w:val="00F25BF4"/>
    <w:rsid w:val="00F267DB"/>
    <w:rsid w:val="00F46F6F"/>
    <w:rsid w:val="00F60608"/>
    <w:rsid w:val="00F62217"/>
    <w:rsid w:val="00F8036A"/>
    <w:rsid w:val="00FA3F8B"/>
    <w:rsid w:val="00FB17A9"/>
    <w:rsid w:val="00FB527C"/>
    <w:rsid w:val="00FB6F75"/>
    <w:rsid w:val="00FC0EB3"/>
    <w:rsid w:val="00FD675E"/>
    <w:rsid w:val="00FE3C57"/>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EAC13885-A084-47E8-BFF2-EB32B8B6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011CD2"/>
    <w:pPr>
      <w:keepNext/>
      <w:numPr>
        <w:numId w:val="37"/>
      </w:numPr>
      <w:spacing w:before="240" w:after="240"/>
      <w:outlineLvl w:val="0"/>
    </w:pPr>
    <w:rPr>
      <w:b/>
      <w:caps/>
      <w:color w:val="0070C0"/>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11CD2"/>
    <w:rPr>
      <w:rFonts w:ascii="Arial" w:hAnsi="Arial" w:cs="Calibri"/>
      <w:b/>
      <w:caps/>
      <w:color w:val="0070C0"/>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Default">
    <w:name w:val="Default"/>
    <w:rsid w:val="00C5284B"/>
    <w:pPr>
      <w:autoSpaceDE w:val="0"/>
      <w:autoSpaceDN w:val="0"/>
      <w:adjustRightInd w:val="0"/>
    </w:pPr>
    <w:rPr>
      <w:rFonts w:ascii="Arial" w:hAnsi="Arial" w:cs="Arial"/>
      <w:color w:val="000000"/>
      <w:sz w:val="24"/>
      <w:szCs w:val="24"/>
      <w:lang w:val="en-US"/>
    </w:rPr>
  </w:style>
  <w:style w:type="paragraph" w:styleId="NormalWeb">
    <w:name w:val="Normal (Web)"/>
    <w:basedOn w:val="Normal"/>
    <w:uiPriority w:val="99"/>
    <w:semiHidden/>
    <w:unhideWhenUsed/>
    <w:rsid w:val="007F5EC2"/>
    <w:pPr>
      <w:spacing w:before="100" w:beforeAutospacing="1" w:after="100" w:afterAutospacing="1"/>
    </w:pPr>
    <w:rPr>
      <w:rFonts w:ascii="Times New Roman" w:eastAsiaTheme="minorHAnsi" w:hAnsi="Times New Roman" w:cs="Times New Roman"/>
      <w:sz w:val="24"/>
      <w:szCs w:val="24"/>
    </w:rPr>
  </w:style>
  <w:style w:type="character" w:styleId="Emphasis">
    <w:name w:val="Emphasis"/>
    <w:basedOn w:val="DefaultParagraphFont"/>
    <w:uiPriority w:val="20"/>
    <w:qFormat/>
    <w:rsid w:val="007F5E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61429">
      <w:bodyDiv w:val="1"/>
      <w:marLeft w:val="0"/>
      <w:marRight w:val="0"/>
      <w:marTop w:val="0"/>
      <w:marBottom w:val="0"/>
      <w:divBdr>
        <w:top w:val="none" w:sz="0" w:space="0" w:color="auto"/>
        <w:left w:val="none" w:sz="0" w:space="0" w:color="auto"/>
        <w:bottom w:val="none" w:sz="0" w:space="0" w:color="auto"/>
        <w:right w:val="none" w:sz="0" w:space="0" w:color="auto"/>
      </w:divBdr>
    </w:div>
    <w:div w:id="19080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C8B09-6601-4411-A9A1-E7F835AE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DWG1-4.1 (20160225)</vt:lpstr>
      <vt:lpstr>DWG1-4.1 (20160225)</vt:lpstr>
    </vt:vector>
  </TitlesOfParts>
  <Company>DLR</Company>
  <LinksUpToDate>false</LinksUpToDate>
  <CharactersWithSpaces>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DWG1-4.1 (20160225)</dc:title>
  <dc:creator>Seamus Doyle</dc:creator>
  <cp:lastModifiedBy>Seamus Doyle</cp:lastModifiedBy>
  <cp:revision>3</cp:revision>
  <dcterms:created xsi:type="dcterms:W3CDTF">2016-09-22T14:46:00Z</dcterms:created>
  <dcterms:modified xsi:type="dcterms:W3CDTF">2016-09-24T15:20:00Z</dcterms:modified>
</cp:coreProperties>
</file>